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411914</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TS38.101-1: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5.2, 5.3.5, 5.4.2.3, 5.4.3.3, 5.4.4, 6.2.1, 6.2.3.1, 6.5.3.2, 7.3.2, 7.6.2, 7.6.3, 7.6.4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381991"/>
      <w:bookmarkStart w:id="2" w:name="_Toc83887869"/>
      <w:bookmarkStart w:id="3" w:name="_Toc29806458"/>
      <w:bookmarkStart w:id="4" w:name="_Toc37255991"/>
      <w:bookmarkStart w:id="5" w:name="_Toc526331617"/>
      <w:bookmarkStart w:id="6" w:name="_Toc67936442"/>
      <w:bookmarkStart w:id="7" w:name="_Toc90588710"/>
      <w:bookmarkStart w:id="8" w:name="_Toc76452551"/>
      <w:bookmarkStart w:id="9" w:name="_Toc21345609"/>
      <w:bookmarkStart w:id="10" w:name="_Toc502932909"/>
      <w:bookmarkStart w:id="11" w:name="_Toc61375090"/>
      <w:bookmarkStart w:id="12" w:name="OLE_LINK6"/>
      <w:bookmarkStart w:id="13" w:name="_Toc67937315"/>
      <w:bookmarkStart w:id="14" w:name="_Toc76630394"/>
      <w:bookmarkStart w:id="15" w:name="_Toc83742954"/>
      <w:bookmarkStart w:id="16" w:name="_Toc83887068"/>
      <w:bookmarkStart w:id="17" w:name="_Toc45890166"/>
      <w:bookmarkStart w:id="18" w:name="_Toc37256332"/>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9" w:name="_Toc29802719"/>
      <w:bookmarkStart w:id="20" w:name="_Toc36107461"/>
      <w:bookmarkStart w:id="21" w:name="_Toc29801670"/>
      <w:bookmarkStart w:id="22" w:name="_Toc69083974"/>
      <w:bookmarkStart w:id="23" w:name="_Toc84413420"/>
      <w:bookmarkStart w:id="24" w:name="_Toc61372621"/>
      <w:bookmarkStart w:id="25" w:name="_Toc84404811"/>
      <w:bookmarkStart w:id="26" w:name="_Toc45888598"/>
      <w:bookmarkStart w:id="27" w:name="_Toc21344186"/>
      <w:bookmarkStart w:id="28" w:name="_Toc76717992"/>
      <w:bookmarkStart w:id="29" w:name="_Toc29802094"/>
      <w:bookmarkStart w:id="30" w:name="_Toc76509002"/>
      <w:bookmarkStart w:id="31" w:name="_Toc61367238"/>
      <w:bookmarkStart w:id="32" w:name="_Toc83580302"/>
      <w:bookmarkStart w:id="33" w:name="_Toc37251220"/>
      <w:bookmarkStart w:id="34" w:name="_Toc68230561"/>
      <w:bookmarkStart w:id="35" w:name="_Toc75466980"/>
      <w:bookmarkStart w:id="36" w:name="_Toc45887999"/>
      <w:r>
        <w:rPr>
          <w:rFonts w:ascii="Arial" w:hAnsi="Arial" w:eastAsia="Times New Roman" w:cs="Times New Roman"/>
          <w:sz w:val="32"/>
          <w:lang w:val="en-GB" w:eastAsia="en-US" w:bidi="ar-SA"/>
        </w:rPr>
        <w:t>5.2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Operating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Times New Roman"/>
        </w:rPr>
      </w:pPr>
      <w:r>
        <w:rPr>
          <w:rFonts w:eastAsia="Times New Roman"/>
        </w:rPr>
        <w:t>NR is designed to operate in the FR1 operating bands defined in Table 5.2-1.</w:t>
      </w:r>
    </w:p>
    <w:p>
      <w:pPr>
        <w:keepNext w:val="0"/>
        <w:keepLines w:val="0"/>
        <w:widowControl w:val="0"/>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5.2-1: NR operating bands in FR1</w:t>
      </w:r>
    </w:p>
    <w:tbl>
      <w:tblPr>
        <w:tblStyle w:val="59"/>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operating band</w:t>
            </w:r>
          </w:p>
        </w:tc>
        <w:tc>
          <w:tcPr>
            <w:tcW w:w="2715"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Uplink (UL)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receive / UE transmit</w:t>
            </w:r>
          </w:p>
          <w:p>
            <w:pPr>
              <w:keepNext w:val="0"/>
              <w:keepLines w:val="0"/>
              <w:widowControl w:val="0"/>
              <w:spacing w:after="0"/>
              <w:jc w:val="center"/>
              <w:rPr>
                <w:rFonts w:ascii="Arial" w:hAnsi="Arial" w:eastAsia="Times New Roman" w:cs="Times New Roman"/>
                <w:b/>
                <w:sz w:val="18"/>
                <w:vertAlign w:val="subscript"/>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 xml:space="preserve">UL_low </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UL_high</w:t>
            </w:r>
          </w:p>
        </w:tc>
        <w:tc>
          <w:tcPr>
            <w:tcW w:w="2953"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Downlink (DL)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transmit / UE receive</w:t>
            </w:r>
          </w:p>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DL_low</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DL_high</w:t>
            </w:r>
          </w:p>
        </w:tc>
        <w:tc>
          <w:tcPr>
            <w:tcW w:w="908" w:type="dxa"/>
            <w:tcBorders>
              <w:top w:val="single" w:color="auto" w:sz="4" w:space="0"/>
              <w:left w:val="single" w:color="auto" w:sz="4" w:space="0"/>
              <w:bottom w:val="nil"/>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MHz – 1910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MHz – 1990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824 MHz – 849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869 MHz – 894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2500 MHz – 2570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2620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925 MHz – 960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699 MHz – 716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729 MHz – 746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777 MHz – 787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746 MHz – 756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788 MHz – 798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758 MHz – 768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Yu Mincho" w:cs="Times New Roman"/>
                <w:sz w:val="18"/>
                <w:lang w:val="en-GB" w:eastAsia="ja-JP" w:bidi="ar-SA"/>
              </w:rPr>
              <w:t>n</w:t>
            </w:r>
            <w:r>
              <w:rPr>
                <w:rFonts w:ascii="Arial" w:hAnsi="Arial" w:eastAsia="Yu Mincho" w:cs="Times New Roman"/>
                <w:sz w:val="18"/>
                <w:lang w:val="en-GB" w:eastAsia="ja-JP" w:bidi="ar-SA"/>
              </w:rPr>
              <w:t>18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815 MHz – 830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860 MHz – 875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Yu Mincho" w:cs="Times New Roman"/>
                <w:sz w:val="18"/>
                <w:lang w:val="en-GB" w:eastAsia="ja-JP"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791 MHz – 821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r>
              <w:rPr>
                <w:rFonts w:ascii="Arial" w:hAnsi="Arial" w:eastAsia="Times New Roman" w:cs="Times New Roman"/>
                <w:sz w:val="18"/>
                <w:vertAlign w:val="superscript"/>
                <w:lang w:val="en-GB" w:eastAsia="en-US" w:bidi="ar-SA"/>
              </w:rPr>
              <w:t>16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1626.5 MHz – 1660.5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1525 MHz – 1559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MHz – 1915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MHz – 1995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814 MHz – 849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859 MHz – 894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MHz – 748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758 MHz – 803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717 MHz – 728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r>
              <w:rPr>
                <w:rFonts w:ascii="Arial" w:hAnsi="Arial" w:eastAsia="Times New Roman" w:cs="Times New Roman"/>
                <w:sz w:val="18"/>
                <w:vertAlign w:val="superscript"/>
                <w:lang w:val="en-GB" w:eastAsia="en-US" w:bidi="ar-SA"/>
              </w:rPr>
              <w:t>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2305 MHz – 2315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2350 MHz – 2360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zh-CN" w:bidi="ar-SA"/>
              </w:rPr>
              <w:t>452.5 MHz</w:t>
            </w:r>
            <w:r>
              <w:rPr>
                <w:rFonts w:ascii="Arial" w:hAnsi="Arial" w:eastAsia="Times New Roman" w:cs="Times New Roman"/>
                <w:sz w:val="18"/>
                <w:lang w:val="en-GB" w:eastAsia="en-US" w:bidi="ar-SA"/>
              </w:rPr>
              <w:t xml:space="preserve"> – 457.5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zh-CN" w:bidi="ar-SA"/>
              </w:rPr>
              <w:t>462.5 MHz</w:t>
            </w:r>
            <w:r>
              <w:rPr>
                <w:rFonts w:ascii="Arial" w:hAnsi="Arial" w:eastAsia="Times New Roman" w:cs="Arial"/>
                <w:sz w:val="18"/>
                <w:lang w:val="en-GB" w:eastAsia="zh-CN" w:bidi="ar-SA"/>
              </w:rPr>
              <w:t xml:space="preserve"> </w:t>
            </w:r>
            <w:r>
              <w:rPr>
                <w:rFonts w:ascii="Arial" w:hAnsi="Arial" w:eastAsia="Times New Roman" w:cs="Times New Roman"/>
                <w:sz w:val="18"/>
                <w:lang w:val="en-GB" w:eastAsia="en-US" w:bidi="ar-SA"/>
              </w:rPr>
              <w:t xml:space="preserve">– </w:t>
            </w:r>
            <w:r>
              <w:rPr>
                <w:rFonts w:hint="eastAsia" w:ascii="Arial" w:hAnsi="Arial" w:eastAsia="Times New Roman" w:cs="Arial"/>
                <w:sz w:val="18"/>
                <w:lang w:val="en-GB" w:eastAsia="zh-CN" w:bidi="ar-SA"/>
              </w:rPr>
              <w:t>467.5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r>
              <w:rPr>
                <w:rFonts w:ascii="Arial" w:hAnsi="Arial" w:eastAsia="Times New Roman" w:cs="Times New Roman"/>
                <w:sz w:val="18"/>
                <w:vertAlign w:val="superscript"/>
                <w:lang w:val="en-GB" w:eastAsia="en-US" w:bidi="ar-SA"/>
              </w:rPr>
              <w:t>10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MHz – 2620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MHz – 2620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2300 MHz – 2400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2300 MHz – 2400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MHz – 5925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MHz – 5925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Times New Roman"/>
                <w:sz w:val="18"/>
                <w:vertAlign w:val="superscript"/>
                <w:lang w:val="en-GB" w:eastAsia="en-US" w:bidi="ar-SA"/>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cs="Times New Roman"/>
                <w:sz w:val="18"/>
                <w:lang w:val="en-GB" w:eastAsia="ko-KR" w:bidi="ar-SA"/>
              </w:rPr>
            </w:pPr>
            <w:r>
              <w:rPr>
                <w:rFonts w:ascii="Arial" w:hAnsi="Arial" w:eastAsia="Malgun Gothic" w:cs="Times New Roman"/>
                <w:sz w:val="18"/>
                <w:lang w:val="en-GB" w:eastAsia="ko-KR" w:bidi="ar-SA"/>
              </w:rPr>
              <w:t>n47</w:t>
            </w:r>
            <w:r>
              <w:rPr>
                <w:rFonts w:ascii="Arial" w:hAnsi="Arial" w:eastAsia="Malgun Gothic" w:cs="Times New Roman"/>
                <w:sz w:val="18"/>
                <w:vertAlign w:val="superscript"/>
                <w:lang w:val="en-GB" w:eastAsia="ko-KR" w:bidi="ar-SA"/>
              </w:rPr>
              <w:t>11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5855 MHz – 5925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5855 MHz – 5925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MHz – 3700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MHz – 3700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MHz – 1517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MHz – 1517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Arial"/>
                <w:sz w:val="18"/>
                <w:vertAlign w:val="superscript"/>
                <w:lang w:val="en-GB" w:eastAsia="en-US" w:bidi="ar-SA"/>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MHz – 1432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MHz – 1432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MHz – 2495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MHz – 2495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1670 MHz – 1675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1670 MHz – 1675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MHz – 2010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MHz – 2200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r>
              <w:rPr>
                <w:rFonts w:ascii="Arial" w:hAnsi="Arial" w:eastAsia="Times New Roman" w:cs="Times New Roman"/>
                <w:sz w:val="18"/>
                <w:vertAlign w:val="superscript"/>
                <w:lang w:val="en-GB" w:eastAsia="en-US" w:bidi="ar-SA"/>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MHz – 2200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738 MHz – 758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ins w:id="0" w:author="ZTE Liu Ke" w:date="2024-08-07T15:41:35Z"/>
        </w:trPr>
        <w:tc>
          <w:tcPr>
            <w:tcW w:w="1161" w:type="dxa"/>
            <w:tcBorders>
              <w:top w:val="single" w:color="auto" w:sz="4" w:space="0"/>
              <w:left w:val="single" w:color="auto" w:sz="4" w:space="0"/>
              <w:bottom w:val="nil"/>
              <w:right w:val="single" w:color="auto" w:sz="4" w:space="0"/>
            </w:tcBorders>
          </w:tcPr>
          <w:p>
            <w:pPr>
              <w:keepNext/>
              <w:keepLines/>
              <w:spacing w:after="0"/>
              <w:jc w:val="center"/>
              <w:rPr>
                <w:ins w:id="1" w:author="ZTE Liu Ke" w:date="2024-08-07T15:41:35Z"/>
                <w:rFonts w:hint="default" w:ascii="Arial" w:hAnsi="Arial" w:eastAsia="宋体" w:cs="Times New Roman"/>
                <w:sz w:val="18"/>
                <w:lang w:val="en-US" w:eastAsia="zh-CN" w:bidi="ar-SA"/>
              </w:rPr>
            </w:pPr>
            <w:ins w:id="2" w:author="ZTE Liu Ke" w:date="2024-08-07T15:41:38Z">
              <w:r>
                <w:rPr>
                  <w:rFonts w:hint="eastAsia" w:ascii="Arial" w:hAnsi="Arial" w:eastAsia="宋体" w:cs="Times New Roman"/>
                  <w:sz w:val="18"/>
                  <w:lang w:val="en-US" w:eastAsia="zh-CN" w:bidi="ar-SA"/>
                </w:rPr>
                <w:t>n6</w:t>
              </w:r>
            </w:ins>
            <w:ins w:id="3" w:author="ZTE Liu Ke" w:date="2024-08-07T15:41:39Z">
              <w:r>
                <w:rPr>
                  <w:rFonts w:hint="eastAsia" w:ascii="Arial" w:hAnsi="Arial" w:eastAsia="宋体" w:cs="Times New Roman"/>
                  <w:sz w:val="18"/>
                  <w:lang w:val="en-US" w:eastAsia="zh-CN" w:bidi="ar-SA"/>
                </w:rPr>
                <w:t>8</w:t>
              </w:r>
            </w:ins>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 w:author="ZTE Liu Ke" w:date="2024-08-07T15:41:35Z"/>
                <w:rFonts w:ascii="Arial" w:hAnsi="Arial" w:eastAsia="Times New Roman" w:cs="Times New Roman"/>
                <w:sz w:val="18"/>
                <w:lang w:val="en-GB" w:eastAsia="en-US" w:bidi="ar-SA"/>
              </w:rPr>
            </w:pPr>
            <w:ins w:id="5" w:author="ZTE Liu Ke" w:date="2024-08-07T15:41:46Z">
              <w:r>
                <w:rPr>
                  <w:rFonts w:hint="eastAsia" w:ascii="Arial" w:hAnsi="Arial" w:eastAsia="宋体" w:cs="Times New Roman"/>
                  <w:sz w:val="18"/>
                  <w:lang w:val="en-US" w:eastAsia="zh-CN" w:bidi="ar-SA"/>
                </w:rPr>
                <w:t>698</w:t>
              </w:r>
            </w:ins>
            <w:ins w:id="6" w:author="ZTE Liu Ke" w:date="2024-08-07T15:41:46Z">
              <w:r>
                <w:rPr>
                  <w:rFonts w:ascii="Arial" w:hAnsi="Arial" w:eastAsia="Times New Roman" w:cs="Times New Roman"/>
                  <w:sz w:val="18"/>
                  <w:lang w:val="en-GB" w:eastAsia="en-US" w:bidi="ar-SA"/>
                </w:rPr>
                <w:t xml:space="preserve"> MHz – </w:t>
              </w:r>
            </w:ins>
            <w:ins w:id="7" w:author="ZTE Liu Ke" w:date="2024-08-07T15:41:46Z">
              <w:r>
                <w:rPr>
                  <w:rFonts w:hint="eastAsia" w:ascii="Arial" w:hAnsi="Arial" w:eastAsia="宋体" w:cs="Times New Roman"/>
                  <w:sz w:val="18"/>
                  <w:lang w:val="en-US" w:eastAsia="zh-CN" w:bidi="ar-SA"/>
                </w:rPr>
                <w:t>728</w:t>
              </w:r>
            </w:ins>
            <w:ins w:id="8" w:author="ZTE Liu Ke" w:date="2024-08-07T15:41:46Z">
              <w:r>
                <w:rPr>
                  <w:rFonts w:ascii="Arial" w:hAnsi="Arial" w:eastAsia="Times New Roman" w:cs="Times New Roman"/>
                  <w:sz w:val="18"/>
                  <w:lang w:val="en-GB" w:eastAsia="en-US" w:bidi="ar-SA"/>
                </w:rPr>
                <w:t xml:space="preserve"> MHz</w:t>
              </w:r>
            </w:ins>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 w:author="ZTE Liu Ke" w:date="2024-08-07T15:41:35Z"/>
                <w:rFonts w:ascii="Arial" w:hAnsi="Arial" w:eastAsia="Times New Roman" w:cs="Times New Roman"/>
                <w:sz w:val="18"/>
                <w:lang w:val="en-GB" w:eastAsia="en-US" w:bidi="ar-SA"/>
              </w:rPr>
            </w:pPr>
            <w:ins w:id="10" w:author="ZTE Liu Ke" w:date="2024-08-09T12:12:07Z">
              <w:r>
                <w:rPr>
                  <w:rFonts w:hint="eastAsia" w:ascii="Arial" w:hAnsi="Arial" w:eastAsia="宋体" w:cs="Times New Roman"/>
                  <w:sz w:val="18"/>
                  <w:lang w:val="en-US" w:eastAsia="zh-CN" w:bidi="ar-SA"/>
                </w:rPr>
                <w:t>75</w:t>
              </w:r>
            </w:ins>
            <w:ins w:id="11" w:author="ZTE Liu Ke" w:date="2024-08-09T12:12:08Z">
              <w:r>
                <w:rPr>
                  <w:rFonts w:hint="eastAsia" w:ascii="Arial" w:hAnsi="Arial" w:eastAsia="宋体" w:cs="Times New Roman"/>
                  <w:sz w:val="18"/>
                  <w:lang w:val="en-US" w:eastAsia="zh-CN" w:bidi="ar-SA"/>
                </w:rPr>
                <w:t>3</w:t>
              </w:r>
            </w:ins>
            <w:ins w:id="12" w:author="ZTE Liu Ke" w:date="2024-08-07T15:41:51Z">
              <w:r>
                <w:rPr>
                  <w:rFonts w:ascii="Arial" w:hAnsi="Arial" w:eastAsia="Times New Roman" w:cs="Times New Roman"/>
                  <w:sz w:val="18"/>
                  <w:lang w:val="en-GB" w:eastAsia="en-US" w:bidi="ar-SA"/>
                </w:rPr>
                <w:t xml:space="preserve"> MHz – </w:t>
              </w:r>
            </w:ins>
            <w:ins w:id="13" w:author="ZTE Liu Ke" w:date="2024-08-07T15:41:51Z">
              <w:r>
                <w:rPr>
                  <w:rFonts w:hint="eastAsia" w:ascii="Arial" w:hAnsi="Arial" w:eastAsia="宋体" w:cs="Times New Roman"/>
                  <w:sz w:val="18"/>
                  <w:lang w:val="en-US" w:eastAsia="zh-CN" w:bidi="ar-SA"/>
                </w:rPr>
                <w:t>7</w:t>
              </w:r>
            </w:ins>
            <w:ins w:id="14" w:author="ZTE Liu Ke" w:date="2024-08-09T12:12:11Z">
              <w:r>
                <w:rPr>
                  <w:rFonts w:hint="eastAsia" w:ascii="Arial" w:hAnsi="Arial" w:eastAsia="宋体" w:cs="Times New Roman"/>
                  <w:sz w:val="18"/>
                  <w:lang w:val="en-US" w:eastAsia="zh-CN" w:bidi="ar-SA"/>
                </w:rPr>
                <w:t>8</w:t>
              </w:r>
            </w:ins>
            <w:ins w:id="15" w:author="ZTE Liu Ke" w:date="2024-08-09T12:12:12Z">
              <w:r>
                <w:rPr>
                  <w:rFonts w:hint="eastAsia" w:ascii="Arial" w:hAnsi="Arial" w:eastAsia="宋体" w:cs="Times New Roman"/>
                  <w:sz w:val="18"/>
                  <w:lang w:val="en-US" w:eastAsia="zh-CN" w:bidi="ar-SA"/>
                </w:rPr>
                <w:t>3</w:t>
              </w:r>
            </w:ins>
            <w:ins w:id="16" w:author="ZTE Liu Ke" w:date="2024-08-07T15:41:51Z">
              <w:r>
                <w:rPr>
                  <w:rFonts w:ascii="Arial" w:hAnsi="Arial" w:eastAsia="Times New Roman" w:cs="Times New Roman"/>
                  <w:sz w:val="18"/>
                  <w:lang w:val="en-GB" w:eastAsia="en-US" w:bidi="ar-SA"/>
                </w:rPr>
                <w:t xml:space="preserve"> MHz</w:t>
              </w:r>
            </w:ins>
          </w:p>
        </w:tc>
        <w:tc>
          <w:tcPr>
            <w:tcW w:w="908" w:type="dxa"/>
            <w:tcBorders>
              <w:top w:val="single" w:color="auto" w:sz="4" w:space="0"/>
              <w:left w:val="single" w:color="auto" w:sz="4" w:space="0"/>
              <w:bottom w:val="nil"/>
              <w:right w:val="single" w:color="auto" w:sz="4" w:space="0"/>
            </w:tcBorders>
          </w:tcPr>
          <w:p>
            <w:pPr>
              <w:keepNext/>
              <w:keepLines/>
              <w:spacing w:after="0"/>
              <w:jc w:val="center"/>
              <w:rPr>
                <w:ins w:id="17" w:author="ZTE Liu Ke" w:date="2024-08-07T15:41:35Z"/>
                <w:rFonts w:hint="default" w:ascii="Arial" w:hAnsi="Arial" w:eastAsia="宋体" w:cs="Times New Roman"/>
                <w:sz w:val="18"/>
                <w:lang w:val="en-US" w:eastAsia="zh-CN" w:bidi="ar-SA"/>
              </w:rPr>
            </w:pPr>
            <w:ins w:id="18" w:author="ZTE Liu Ke" w:date="2024-08-07T15:41:52Z">
              <w:r>
                <w:rPr>
                  <w:rFonts w:hint="eastAsia" w:ascii="Arial" w:hAnsi="Arial" w:eastAsia="宋体" w:cs="Times New Roman"/>
                  <w:sz w:val="18"/>
                  <w:lang w:val="en-US" w:eastAsia="zh-CN" w:bidi="ar-SA"/>
                </w:rPr>
                <w:t>F</w:t>
              </w:r>
            </w:ins>
            <w:ins w:id="19" w:author="ZTE Liu Ke" w:date="2024-08-07T15:41:53Z">
              <w:r>
                <w:rPr>
                  <w:rFonts w:hint="eastAsia" w:ascii="Arial" w:hAnsi="Arial" w:eastAsia="宋体" w:cs="Times New Roman"/>
                  <w:sz w:val="18"/>
                  <w:lang w:val="en-US" w:eastAsia="zh-CN" w:bidi="ar-SA"/>
                </w:rPr>
                <w:t>DD</w:t>
              </w:r>
            </w:ins>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MHz – 1710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1995 MHz – 2020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MHz – 698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617 MHz – 652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451 MHz </w:t>
            </w:r>
            <w:r>
              <w:rPr>
                <w:rFonts w:ascii="Arial" w:hAnsi="Arial" w:eastAsia="Times New Roman" w:cs="Times New Roman"/>
                <w:sz w:val="18"/>
                <w:lang w:val="en-GB" w:eastAsia="en-US" w:bidi="ar-SA"/>
              </w:rPr>
              <w:t xml:space="preserve">– </w:t>
            </w:r>
            <w:r>
              <w:rPr>
                <w:rFonts w:ascii="Arial" w:hAnsi="Arial" w:eastAsia="Times New Roman" w:cs="Arial"/>
                <w:sz w:val="18"/>
                <w:lang w:val="en-GB" w:eastAsia="ja-JP" w:bidi="ar-SA"/>
              </w:rPr>
              <w:t>456</w:t>
            </w:r>
            <w:r>
              <w:rPr>
                <w:rFonts w:ascii="Arial" w:hAnsi="Arial" w:eastAsia="Times New Roman" w:cs="Arial"/>
                <w:sz w:val="18"/>
                <w:lang w:val="en-GB" w:eastAsia="en-US"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461 MHz </w:t>
            </w:r>
            <w:r>
              <w:rPr>
                <w:rFonts w:ascii="Arial" w:hAnsi="Arial" w:eastAsia="Times New Roman" w:cs="Times New Roman"/>
                <w:sz w:val="18"/>
                <w:lang w:val="en-GB" w:eastAsia="en-US" w:bidi="ar-SA"/>
              </w:rPr>
              <w:t>– 466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MHz – 1470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1475 MHz – 1518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1432 MHz – 1517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1427 MHz – 1432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r>
              <w:rPr>
                <w:rFonts w:ascii="Arial" w:hAnsi="Arial" w:eastAsia="Times New Roman" w:cs="Arial"/>
                <w:sz w:val="18"/>
                <w:vertAlign w:val="superscript"/>
                <w:lang w:val="en-GB" w:eastAsia="zh-CN" w:bidi="ar-SA"/>
              </w:rPr>
              <w:t>12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4200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4200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3800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r>
              <w:rPr>
                <w:rFonts w:ascii="Arial" w:hAnsi="Arial" w:eastAsia="Times New Roman" w:cs="Times New Roman"/>
                <w:sz w:val="18"/>
                <w:vertAlign w:val="superscript"/>
                <w:lang w:val="en-GB" w:eastAsia="en-US" w:bidi="ar-SA"/>
              </w:rPr>
              <w:t>17</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MHz – 5000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MHz – 5000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MHz – 748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728 MHz – 746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n86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89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8</w:t>
            </w:r>
            <w:r>
              <w:rPr>
                <w:rFonts w:ascii="Arial" w:hAnsi="Arial" w:eastAsia="Times New Roman" w:cs="Times New Roman"/>
                <w:sz w:val="18"/>
                <w:lang w:val="en-GB" w:eastAsia="zh-CN" w:bidi="ar-SA"/>
              </w:rPr>
              <w:t xml:space="preserve">24 MHz </w:t>
            </w:r>
            <w:r>
              <w:rPr>
                <w:rFonts w:ascii="Arial" w:hAnsi="Arial" w:eastAsia="Times New Roman" w:cs="Times New Roman"/>
                <w:sz w:val="18"/>
                <w:lang w:val="en-GB" w:eastAsia="en-US" w:bidi="ar-SA"/>
              </w:rPr>
              <w:t>– 849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Arial"/>
                <w:sz w:val="18"/>
                <w:vertAlign w:val="superscript"/>
                <w:lang w:val="en-GB" w:eastAsia="en-US" w:bidi="ar-SA"/>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1427 MHz – 1432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1432 MHz – 1517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1427 MHz – 1432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1432 MHz – 1517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n95</w:t>
            </w:r>
            <w:r>
              <w:rPr>
                <w:rFonts w:hint="eastAsia" w:ascii="Arial" w:hAnsi="Arial" w:eastAsia="Times New Roman" w:cs="Arial"/>
                <w:sz w:val="18"/>
                <w:vertAlign w:val="superscript"/>
                <w:lang w:val="en-GB" w:eastAsia="zh-CN" w:bidi="ar-SA"/>
              </w:rPr>
              <w:t>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2010 MHz</w:t>
            </w:r>
            <w:r>
              <w:rPr>
                <w:rFonts w:ascii="Arial" w:hAnsi="Arial" w:eastAsia="Times New Roman" w:cs="Times New Roman"/>
                <w:sz w:val="18"/>
                <w:lang w:val="en-GB" w:eastAsia="en-US" w:bidi="ar-SA"/>
              </w:rPr>
              <w:t xml:space="preserve"> – </w:t>
            </w:r>
            <w:r>
              <w:rPr>
                <w:rFonts w:hint="eastAsia" w:ascii="Arial" w:hAnsi="Arial" w:eastAsia="Times New Roman" w:cs="Times New Roman"/>
                <w:sz w:val="18"/>
                <w:lang w:val="en-GB" w:eastAsia="zh-CN" w:bidi="ar-SA"/>
              </w:rPr>
              <w:t>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n96</w:t>
            </w:r>
            <w:r>
              <w:rPr>
                <w:rFonts w:ascii="Arial" w:hAnsi="Arial" w:eastAsia="Times New Roman" w:cs="Times New Roman"/>
                <w:sz w:val="18"/>
                <w:vertAlign w:val="superscript"/>
                <w:lang w:val="en-GB" w:eastAsia="zh-CN" w:bidi="ar-SA"/>
              </w:rPr>
              <w:t>14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5925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Times New Roman"/>
                <w:sz w:val="18"/>
                <w:vertAlign w:val="superscript"/>
                <w:lang w:val="en-GB" w:eastAsia="en-US" w:bidi="ar-SA"/>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n97</w:t>
            </w:r>
            <w:r>
              <w:rPr>
                <w:rFonts w:hint="eastAsia" w:ascii="Arial" w:hAnsi="Arial" w:eastAsia="Times New Roman" w:cs="Arial"/>
                <w:sz w:val="18"/>
                <w:vertAlign w:val="superscript"/>
                <w:lang w:val="en-GB" w:eastAsia="zh-CN" w:bidi="ar-SA"/>
              </w:rPr>
              <w:t>15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2300 MHz – 2400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n98</w:t>
            </w:r>
            <w:r>
              <w:rPr>
                <w:rFonts w:hint="eastAsia" w:ascii="Arial" w:hAnsi="Arial" w:eastAsia="Times New Roman" w:cs="Arial"/>
                <w:sz w:val="18"/>
                <w:vertAlign w:val="superscript"/>
                <w:lang w:val="en-GB" w:eastAsia="zh-CN" w:bidi="ar-SA"/>
              </w:rPr>
              <w:t>15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n99</w:t>
            </w:r>
            <w:r>
              <w:rPr>
                <w:rFonts w:ascii="Arial" w:hAnsi="Arial" w:eastAsia="Times New Roman" w:cs="Times New Roman"/>
                <w:sz w:val="18"/>
                <w:vertAlign w:val="superscript"/>
                <w:lang w:val="en-GB" w:eastAsia="en-US" w:bidi="ar-SA"/>
              </w:rPr>
              <w:t>16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1626.5 MHz – 1660.5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874.4 MHz – 880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919.4 MHz – 925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n100</w:t>
            </w:r>
            <w:r>
              <w:rPr>
                <w:rFonts w:ascii="Arial" w:hAnsi="Arial" w:eastAsia="Times New Roman" w:cs="Times New Roman"/>
                <w:sz w:val="18"/>
                <w:vertAlign w:val="superscript"/>
                <w:lang w:val="en-GB" w:eastAsia="en-US" w:bidi="ar-SA"/>
              </w:rPr>
              <w:t>21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874.4 MHz – 880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919.4 MHz – 925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n101</w:t>
            </w:r>
            <w:r>
              <w:rPr>
                <w:rFonts w:ascii="Arial" w:hAnsi="Arial" w:eastAsia="Times New Roman" w:cs="Times New Roman"/>
                <w:sz w:val="18"/>
                <w:vertAlign w:val="superscript"/>
                <w:lang w:val="en-GB" w:eastAsia="en-US" w:bidi="ar-SA"/>
              </w:rPr>
              <w:t>21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MHz – 1910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MHz – 1910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r>
              <w:rPr>
                <w:rFonts w:ascii="Arial" w:hAnsi="Arial" w:eastAsia="Times New Roman" w:cs="Times New Roman"/>
                <w:sz w:val="18"/>
                <w:vertAlign w:val="superscript"/>
                <w:lang w:val="en-GB" w:eastAsia="en-US" w:bidi="ar-SA"/>
              </w:rPr>
              <w:t>17,18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6425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6425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663</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703</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612</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652</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896</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901</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935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940</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703 MHz – 733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1432 MHz – 1517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r>
              <w:rPr>
                <w:rFonts w:ascii="Arial" w:hAnsi="Arial" w:eastAsia="Times New Roman" w:cs="Times New Roman"/>
                <w:sz w:val="18"/>
                <w:vertAlign w:val="superscript"/>
                <w:lang w:val="en-GB" w:eastAsia="en-US" w:bidi="ar-SA"/>
              </w:rPr>
              <w:t>9</w:t>
            </w:r>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UE that complies with the NR Band n50 minimum requirements in this specification shall also comply with the NR Band n51 minimum requirements.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UE that complies with the NR Band n75 minimum requirements in this specification shall also comply with the NR Band n76 minimum requirements.</w:t>
            </w:r>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Uplink transmission is not allowed at this band for UE with external vehicle-mounted antennas</w:t>
            </w:r>
            <w:r>
              <w:rPr>
                <w:rFonts w:ascii="Arial" w:hAnsi="Arial" w:eastAsia="Times New Roman" w:cs="Times New Roman"/>
                <w:sz w:val="18"/>
                <w:szCs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that complies with the NR Band n65 minimum requirements in this specification shall also comply with the NR Band n1 minimum requirements.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Unless otherwise stated, the applicability of requirements for Band n90 is in accordance with that for Band n41; a UE supporting Band n90 shall meet the requirements for Band n41. A UE supporting Band n90 shall also support band n41.</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that supports NR Band n66 shall receive in the entire DL operating band.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that supports NR Band n66 and CA operation in any CA band shall also comply with the minimum requirements specified for the DL CA configurations CA_n66B and CA_n66(2A) in the current version of the specification.</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GB" w:eastAsia="zh-CN" w:bidi="ar-SA"/>
              </w:rPr>
              <w:t>8</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hint="eastAsia" w:ascii="Arial" w:hAnsi="Arial" w:eastAsia="Times New Roman" w:cs="Times New Roman"/>
                <w:sz w:val="18"/>
                <w:lang w:val="en-GB" w:eastAsia="zh-CN" w:bidi="ar-SA"/>
              </w:rPr>
              <w:t>This band is applicable in China only.</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9:</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Variable duplex operation does not enable dynamic variable duplex configuration by the network, and is used such that DL and UL frequency ranges are supported independently in any valid frequency range for the band. </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Times New Roman" w:cs="Times New Roman"/>
                <w:sz w:val="18"/>
                <w:lang w:val="en-GB" w:eastAsia="en-GB" w:bidi="ar-SA"/>
              </w:rPr>
              <w:t>When this band is used for V2X SL service, the band is exclusively used for NR V2X in particular regions.</w:t>
            </w:r>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NOTE 11:</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en-US" w:bidi="ar-SA"/>
              </w:rPr>
              <w:t>This band is unlicensed band used for V2X service. There is no expected network deployment in this band.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In the USA this band is restricted to 3450 – 3550 MHz and 3700 – 3980 MHz. In Canada this band is restricted to 3450 – 3650 MHz and 3650 – 3980 MHz.</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NOTE 13: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is</w:t>
            </w:r>
            <w:r>
              <w:rPr>
                <w:rFonts w:ascii="Arial" w:hAnsi="Arial" w:eastAsia="Times New Roman" w:cs="Times New Roman"/>
                <w:sz w:val="18"/>
                <w:lang w:val="en-GB" w:eastAsia="zh-CN" w:bidi="ar-SA"/>
              </w:rPr>
              <w:t xml:space="preserve"> restricted to operation with shared spectrum channel access as defined in 37.213.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14:</w:t>
            </w:r>
            <w:r>
              <w:rPr>
                <w:rFonts w:ascii="Arial" w:hAnsi="Arial" w:eastAsia="Times New Roman" w:cs="Times New Roman"/>
                <w:sz w:val="18"/>
                <w:lang w:val="en-GB" w:eastAsia="en-US" w:bidi="ar-SA"/>
              </w:rPr>
              <w:tab/>
            </w:r>
            <w:r>
              <w:rPr>
                <w:rFonts w:ascii="Arial" w:hAnsi="Arial" w:eastAsia="Times New Roman" w:cs="Times New Roman"/>
                <w:color w:val="000000"/>
                <w:sz w:val="18"/>
                <w:lang w:val="en-US" w:eastAsia="zh-CN" w:bidi="ar-SA"/>
              </w:rPr>
              <w:t>This band is applicable only in countries/regions designating this band for shared-spectrum access use subject to country-specific conditions.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hint="eastAsia" w:ascii="Arial" w:hAnsi="Arial" w:eastAsia="Times New Roman" w:cs="Times New Roman"/>
                <w:sz w:val="18"/>
                <w:lang w:val="en-GB" w:eastAsia="en-US" w:bidi="ar-SA"/>
              </w:rPr>
              <w:t>5</w:t>
            </w:r>
            <w:r>
              <w:rPr>
                <w:rFonts w:ascii="Arial" w:hAnsi="Arial" w:eastAsia="Times New Roman" w:cs="Times New Roman"/>
                <w:sz w:val="18"/>
                <w:lang w:val="en-GB" w:eastAsia="en-US" w:bidi="ar-SA"/>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 xml:space="preserve">NOTE 16: </w:t>
            </w:r>
            <w:r>
              <w:rPr>
                <w:rFonts w:ascii="Arial" w:hAnsi="Arial" w:eastAsia="Times New Roman" w:cs="Times New Roman"/>
                <w:sz w:val="18"/>
                <w:szCs w:val="18"/>
                <w:lang w:val="en-GB" w:eastAsia="en-US" w:bidi="ar-SA"/>
              </w:rPr>
              <w:t>DL operation in this band is restricted to 1526 – 1536 MHz and UL operation is restricted to 1627.5 – 1637.5 MHz and 1646.5 – 1656.5 MHz.</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17: For this band, CORESET#0 values from Table 13-5 or Table 13-6 in [8, TS 38.213] are applied regardless of the minimum channel bandwidth.</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18: This band is applicable only in countries/regions designating this band for IMT licensed operation subject to country-specific conditions.</w:t>
            </w:r>
          </w:p>
          <w:p>
            <w:pPr>
              <w:keepNext/>
              <w:keepLines/>
              <w:spacing w:after="0"/>
              <w:ind w:left="851" w:hanging="851"/>
              <w:rPr>
                <w:rFonts w:ascii="Arial" w:hAnsi="Arial" w:eastAsia="Yu Mincho" w:cs="Times New Roman"/>
                <w:sz w:val="18"/>
                <w:highlight w:val="none"/>
                <w:lang w:val="en-GB" w:eastAsia="en-US" w:bidi="ar-SA"/>
              </w:rPr>
            </w:pPr>
            <w:r>
              <w:rPr>
                <w:rFonts w:ascii="Arial" w:hAnsi="Arial" w:eastAsia="Yu Mincho" w:cs="Times New Roman"/>
                <w:sz w:val="18"/>
                <w:lang w:val="en-GB" w:eastAsia="en-US" w:bidi="ar-SA"/>
              </w:rPr>
              <w:t xml:space="preserve">NOTE 19: For SDL bands, downlink configuration for RRM performance testing is same as </w:t>
            </w:r>
            <w:r>
              <w:rPr>
                <w:rFonts w:ascii="Arial" w:hAnsi="Arial" w:eastAsia="Yu Mincho" w:cs="Times New Roman"/>
                <w:sz w:val="18"/>
                <w:highlight w:val="none"/>
                <w:lang w:val="en-GB" w:eastAsia="en-US" w:bidi="ar-SA"/>
              </w:rPr>
              <w:t>FDD.</w:t>
            </w:r>
          </w:p>
          <w:p>
            <w:pPr>
              <w:keepNext/>
              <w:keepLines/>
              <w:spacing w:after="0"/>
              <w:ind w:left="851" w:hanging="851"/>
              <w:rPr>
                <w:rFonts w:ascii="Arial" w:hAnsi="Arial" w:eastAsia="宋体" w:cs="Times New Roman"/>
                <w:sz w:val="18"/>
                <w:highlight w:val="none"/>
                <w:lang w:val="en-US" w:eastAsia="zh-CN" w:bidi="ar-SA"/>
              </w:rPr>
            </w:pPr>
            <w:r>
              <w:rPr>
                <w:rFonts w:hint="eastAsia" w:ascii="Arial" w:hAnsi="Arial" w:eastAsia="宋体" w:cs="Times New Roman"/>
                <w:sz w:val="18"/>
                <w:highlight w:val="none"/>
                <w:lang w:val="en-US" w:eastAsia="zh-CN" w:bidi="ar-SA"/>
              </w:rPr>
              <w:t>NOTE 20: Operating band n200 is a reserved value.</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NOTE 21: </w:t>
            </w:r>
            <w:r>
              <w:rPr>
                <w:rFonts w:ascii="Arial" w:hAnsi="Arial" w:eastAsia="Malgun Gothic" w:cs="Times New Roman"/>
                <w:sz w:val="18"/>
                <w:lang w:val="en-US" w:eastAsia="fr-FR" w:bidi="ar-SA"/>
              </w:rPr>
              <w:t xml:space="preserve">This band is applicable only in countries subject to </w:t>
            </w:r>
            <w:r>
              <w:rPr>
                <w:rFonts w:ascii="Arial" w:hAnsi="Arial" w:eastAsia="Times New Roman" w:cs="Times New Roman"/>
                <w:sz w:val="18"/>
                <w:lang w:val="en-GB" w:eastAsia="en-US" w:bidi="ar-SA"/>
              </w:rPr>
              <w:t>ECC Decision (20)02</w:t>
            </w:r>
            <w:r>
              <w:rPr>
                <w:rFonts w:ascii="Arial" w:hAnsi="Arial" w:eastAsia="Malgun Gothic" w:cs="Times New Roman"/>
                <w:sz w:val="18"/>
                <w:lang w:val="en-US" w:eastAsia="fr-FR" w:bidi="ar-SA"/>
              </w:rPr>
              <w:t xml:space="preserve"> [16], for the FRMCS application</w:t>
            </w:r>
            <w:r>
              <w:rPr>
                <w:rFonts w:ascii="Arial" w:hAnsi="Arial" w:eastAsia="Times New Roman" w:cs="Times New Roman"/>
                <w:sz w:val="18"/>
                <w:lang w:val="en-US" w:eastAsia="en-US" w:bidi="ar-SA"/>
              </w:rPr>
              <w:t>.</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7" w:name="_Toc61367257"/>
      <w:bookmarkStart w:id="38" w:name="_Toc69083993"/>
      <w:bookmarkStart w:id="39" w:name="_Toc45888617"/>
      <w:bookmarkStart w:id="40" w:name="_Toc76718012"/>
      <w:bookmarkStart w:id="41" w:name="_Toc29801682"/>
      <w:bookmarkStart w:id="42" w:name="_Toc84404831"/>
      <w:bookmarkStart w:id="43" w:name="_Toc45888018"/>
      <w:bookmarkStart w:id="44" w:name="_Toc76509022"/>
      <w:bookmarkStart w:id="45" w:name="_Toc29802106"/>
      <w:bookmarkStart w:id="46" w:name="_Toc21344198"/>
      <w:bookmarkStart w:id="47" w:name="_Toc68230580"/>
      <w:bookmarkStart w:id="48" w:name="_Toc37251232"/>
      <w:bookmarkStart w:id="49" w:name="_Toc29802731"/>
      <w:bookmarkStart w:id="50" w:name="_Toc75467000"/>
      <w:bookmarkStart w:id="51" w:name="_Toc83580322"/>
      <w:bookmarkStart w:id="52" w:name="_Toc61372640"/>
      <w:bookmarkStart w:id="53" w:name="_Toc84413440"/>
      <w:bookmarkStart w:id="54" w:name="_Toc36107473"/>
      <w:r>
        <w:rPr>
          <w:rFonts w:ascii="Arial" w:hAnsi="Arial" w:eastAsia="Times New Roman" w:cs="Times New Roman"/>
          <w:sz w:val="28"/>
          <w:lang w:val="en-GB" w:eastAsia="en-US" w:bidi="ar-SA"/>
        </w:rPr>
        <w:t>5.3.5</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UE channel bandwidth per 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rFonts w:eastAsia="Yu Mincho"/>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Table 5.3.5-1 Channel bandwidths for each NR band</w:t>
      </w:r>
    </w:p>
    <w:tbl>
      <w:tblPr>
        <w:tblStyle w:val="59"/>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20">
          <w:tblGrid>
            <w:gridCol w:w="80"/>
            <w:gridCol w:w="627"/>
            <w:gridCol w:w="80"/>
            <w:gridCol w:w="629"/>
            <w:gridCol w:w="80"/>
            <w:gridCol w:w="486"/>
            <w:gridCol w:w="80"/>
            <w:gridCol w:w="486"/>
            <w:gridCol w:w="80"/>
            <w:gridCol w:w="557"/>
            <w:gridCol w:w="80"/>
            <w:gridCol w:w="558"/>
            <w:gridCol w:w="80"/>
            <w:gridCol w:w="628"/>
            <w:gridCol w:w="80"/>
            <w:gridCol w:w="487"/>
            <w:gridCol w:w="80"/>
            <w:gridCol w:w="487"/>
            <w:gridCol w:w="80"/>
            <w:gridCol w:w="629"/>
            <w:gridCol w:w="80"/>
            <w:gridCol w:w="629"/>
            <w:gridCol w:w="80"/>
            <w:gridCol w:w="629"/>
            <w:gridCol w:w="80"/>
            <w:gridCol w:w="629"/>
            <w:gridCol w:w="80"/>
            <w:gridCol w:w="487"/>
            <w:gridCol w:w="80"/>
            <w:gridCol w:w="629"/>
            <w:gridCol w:w="80"/>
            <w:gridCol w:w="487"/>
            <w:gridCol w:w="80"/>
            <w:gridCol w:w="548"/>
            <w:gridCol w:w="80"/>
            <w:gridCol w:w="563"/>
            <w:gridCol w:w="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07" w:type="dxa"/>
            <w:vMerge w:val="restart"/>
            <w:tcMar>
              <w:left w:w="28" w:type="dxa"/>
              <w:right w:w="28" w:type="dxa"/>
            </w:tcMar>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Band</w:t>
            </w:r>
          </w:p>
        </w:tc>
        <w:tc>
          <w:tcPr>
            <w:tcW w:w="709" w:type="dxa"/>
            <w:vMerge w:val="restart"/>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SCS (kHz)</w:t>
            </w:r>
          </w:p>
        </w:tc>
        <w:tc>
          <w:tcPr>
            <w:tcW w:w="10199" w:type="dxa"/>
            <w:gridSpan w:val="16"/>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w:t>
            </w:r>
            <w:r>
              <w:rPr>
                <w:rFonts w:ascii="Arial" w:hAnsi="Arial" w:eastAsia="Times New Roman" w:cs="Times New Roman"/>
                <w:b/>
                <w:sz w:val="18"/>
                <w:lang w:val="en-GB" w:eastAsia="en-US" w:bidi="ar-SA"/>
              </w:rPr>
              <w:t>E Channel bandwidth (M</w:t>
            </w:r>
            <w:r>
              <w:rPr>
                <w:rFonts w:ascii="Arial" w:hAnsi="Arial" w:eastAsia="Yu Mincho" w:cs="Times New Roman"/>
                <w:b/>
                <w:sz w:val="18"/>
                <w:lang w:val="en-GB" w:eastAsia="en-US" w:bidi="ar-S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keepLines/>
              <w:spacing w:after="0"/>
              <w:jc w:val="center"/>
              <w:rPr>
                <w:rFonts w:ascii="Arial" w:hAnsi="Arial" w:eastAsia="Yu Mincho"/>
                <w:b/>
                <w:sz w:val="18"/>
              </w:rPr>
            </w:pPr>
          </w:p>
        </w:tc>
        <w:tc>
          <w:tcPr>
            <w:tcW w:w="709" w:type="dxa"/>
            <w:vMerge w:val="continue"/>
            <w:tcMar>
              <w:left w:w="28" w:type="dxa"/>
              <w:right w:w="28" w:type="dxa"/>
            </w:tcMar>
          </w:tcPr>
          <w:p>
            <w:pPr>
              <w:keepLines/>
              <w:spacing w:after="0"/>
              <w:jc w:val="center"/>
              <w:rPr>
                <w:rFonts w:ascii="Arial" w:hAnsi="Arial" w:eastAsia="Yu Mincho"/>
                <w:b/>
                <w:sz w:val="18"/>
              </w:rPr>
            </w:pPr>
          </w:p>
        </w:tc>
        <w:tc>
          <w:tcPr>
            <w:tcW w:w="566" w:type="dxa"/>
          </w:tcPr>
          <w:p>
            <w:pPr>
              <w:keepNext/>
              <w:keepLines/>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zh-CN" w:bidi="ar-SA"/>
              </w:rPr>
              <w:t>3</w:t>
            </w:r>
          </w:p>
        </w:tc>
        <w:tc>
          <w:tcPr>
            <w:tcW w:w="566"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5</w:t>
            </w:r>
          </w:p>
        </w:tc>
        <w:tc>
          <w:tcPr>
            <w:tcW w:w="637"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0</w:t>
            </w:r>
          </w:p>
        </w:tc>
        <w:tc>
          <w:tcPr>
            <w:tcW w:w="638"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5</w:t>
            </w:r>
          </w:p>
        </w:tc>
        <w:tc>
          <w:tcPr>
            <w:tcW w:w="708"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2</w:t>
            </w:r>
            <w:r>
              <w:rPr>
                <w:rFonts w:ascii="Arial" w:hAnsi="Arial" w:eastAsia="宋体"/>
                <w:b/>
                <w:sz w:val="18"/>
                <w:lang w:eastAsia="zh-CN"/>
              </w:rPr>
              <w:t>0</w:t>
            </w:r>
          </w:p>
        </w:tc>
        <w:tc>
          <w:tcPr>
            <w:tcW w:w="567" w:type="dxa"/>
            <w:tcMar>
              <w:left w:w="28" w:type="dxa"/>
              <w:right w:w="28" w:type="dxa"/>
            </w:tcMar>
          </w:tcPr>
          <w:p>
            <w:pPr>
              <w:keepNext/>
              <w:keepLines/>
              <w:spacing w:after="0"/>
              <w:jc w:val="center"/>
              <w:rPr>
                <w:rFonts w:ascii="Arial" w:hAnsi="Arial" w:eastAsia="宋体"/>
                <w:b/>
                <w:sz w:val="18"/>
                <w:lang w:eastAsia="ko-KR"/>
              </w:rPr>
            </w:pPr>
            <w:r>
              <w:rPr>
                <w:rFonts w:ascii="Arial" w:hAnsi="Arial" w:eastAsia="宋体"/>
                <w:b/>
                <w:sz w:val="18"/>
                <w:lang w:eastAsia="zh-CN"/>
              </w:rPr>
              <w:t>25</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3</w:t>
            </w:r>
            <w:r>
              <w:rPr>
                <w:rFonts w:ascii="Arial" w:hAnsi="Arial" w:eastAsia="宋体"/>
                <w:b/>
                <w:sz w:val="18"/>
                <w:lang w:eastAsia="zh-CN"/>
              </w:rPr>
              <w:t>0</w:t>
            </w:r>
          </w:p>
        </w:tc>
        <w:tc>
          <w:tcPr>
            <w:tcW w:w="709" w:type="dxa"/>
          </w:tcPr>
          <w:p>
            <w:pPr>
              <w:keepLines/>
              <w:spacing w:after="0"/>
              <w:jc w:val="center"/>
              <w:rPr>
                <w:rFonts w:ascii="Arial" w:hAnsi="Arial" w:eastAsia="宋体"/>
                <w:b/>
                <w:sz w:val="18"/>
                <w:lang w:eastAsia="zh-CN"/>
              </w:rPr>
            </w:pPr>
            <w:r>
              <w:rPr>
                <w:rFonts w:ascii="Arial" w:hAnsi="Arial" w:eastAsia="宋体"/>
                <w:b/>
                <w:sz w:val="18"/>
                <w:lang w:eastAsia="zh-CN"/>
              </w:rPr>
              <w:t>35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4</w:t>
            </w:r>
            <w:r>
              <w:rPr>
                <w:rFonts w:ascii="Arial" w:hAnsi="Arial" w:eastAsia="宋体"/>
                <w:b/>
                <w:sz w:val="18"/>
                <w:lang w:eastAsia="zh-CN"/>
              </w:rPr>
              <w:t>0</w:t>
            </w:r>
          </w:p>
        </w:tc>
        <w:tc>
          <w:tcPr>
            <w:tcW w:w="709" w:type="dxa"/>
          </w:tcPr>
          <w:p>
            <w:pPr>
              <w:keepLines/>
              <w:spacing w:after="0"/>
              <w:jc w:val="center"/>
              <w:rPr>
                <w:rFonts w:ascii="Arial" w:hAnsi="Arial" w:eastAsia="宋体"/>
                <w:b/>
                <w:sz w:val="18"/>
                <w:lang w:eastAsia="zh-CN"/>
              </w:rPr>
            </w:pPr>
            <w:r>
              <w:rPr>
                <w:rFonts w:ascii="Arial" w:hAnsi="Arial" w:eastAsia="宋体"/>
                <w:b/>
                <w:sz w:val="18"/>
                <w:lang w:eastAsia="zh-CN"/>
              </w:rPr>
              <w:t>45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50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6</w:t>
            </w:r>
            <w:r>
              <w:rPr>
                <w:rFonts w:ascii="Arial" w:hAnsi="Arial" w:eastAsia="宋体"/>
                <w:b/>
                <w:sz w:val="18"/>
                <w:lang w:eastAsia="zh-CN"/>
              </w:rPr>
              <w:t>0</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7</w:t>
            </w:r>
            <w:r>
              <w:rPr>
                <w:rFonts w:ascii="Arial" w:hAnsi="Arial" w:eastAsia="宋体"/>
                <w:b/>
                <w:sz w:val="18"/>
                <w:lang w:eastAsia="zh-CN"/>
              </w:rPr>
              <w:t>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8</w:t>
            </w:r>
            <w:r>
              <w:rPr>
                <w:rFonts w:ascii="Arial" w:hAnsi="Arial" w:eastAsia="宋体"/>
                <w:b/>
                <w:sz w:val="18"/>
                <w:lang w:eastAsia="zh-CN"/>
              </w:rPr>
              <w:t>0</w:t>
            </w:r>
          </w:p>
        </w:tc>
        <w:tc>
          <w:tcPr>
            <w:tcW w:w="628"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9</w:t>
            </w:r>
            <w:r>
              <w:rPr>
                <w:rFonts w:ascii="Arial" w:hAnsi="Arial" w:eastAsia="宋体"/>
                <w:b/>
                <w:sz w:val="18"/>
                <w:lang w:eastAsia="zh-CN"/>
              </w:rPr>
              <w:t>0</w:t>
            </w:r>
          </w:p>
        </w:tc>
        <w:tc>
          <w:tcPr>
            <w:tcW w:w="643"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1</w:t>
            </w:r>
            <w:r>
              <w:rPr>
                <w:rFonts w:ascii="Arial" w:hAnsi="Arial" w:eastAsia="宋体"/>
                <w:b/>
                <w:sz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Arial"/>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Arial"/>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Arial"/>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w:t>
            </w:r>
          </w:p>
        </w:tc>
        <w:tc>
          <w:tcPr>
            <w:tcW w:w="709" w:type="dxa"/>
            <w:tcMar>
              <w:left w:w="28" w:type="dxa"/>
              <w:right w:w="28" w:type="dxa"/>
            </w:tcMar>
            <w:vAlign w:val="center"/>
          </w:tcPr>
          <w:p>
            <w:pPr>
              <w:keepNext/>
              <w:keepLines/>
              <w:spacing w:after="0"/>
              <w:jc w:val="center"/>
              <w:rPr>
                <w:rFonts w:ascii="Calibri" w:hAnsi="Calibri" w:eastAsia="Yu Mincho" w:cs="Times New Roman"/>
                <w:sz w:val="22"/>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n12</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zh-CN" w:bidi="ar-SA"/>
              </w:rPr>
              <w:t>n13</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n14</w:t>
            </w:r>
            <w:r>
              <w:rPr>
                <w:rFonts w:ascii="Arial" w:hAnsi="Arial" w:eastAsia="Yu Mincho" w:cs="Times New Roman"/>
                <w:sz w:val="18"/>
                <w:vertAlign w:val="superscript"/>
                <w:lang w:val="en-GB" w:eastAsia="en-US" w:bidi="ar-SA"/>
              </w:rPr>
              <w:t>10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n18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ja-JP" w:bidi="ar-SA"/>
              </w:rPr>
              <w:t>15</w:t>
            </w:r>
          </w:p>
        </w:tc>
        <w:tc>
          <w:tcPr>
            <w:tcW w:w="566" w:type="dxa"/>
          </w:tcPr>
          <w:p>
            <w:pPr>
              <w:keepNext/>
              <w:keepLines/>
              <w:spacing w:after="0"/>
              <w:jc w:val="center"/>
              <w:rPr>
                <w:rFonts w:ascii="Arial" w:hAnsi="Arial" w:eastAsia="Yu Mincho" w:cs="Times New Roman"/>
                <w:sz w:val="18"/>
                <w:lang w:val="en-US" w:eastAsia="ja-JP"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ja-JP"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ja-JP"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n24</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Times New Roman"/>
                <w:sz w:val="18"/>
                <w:lang w:val="en-GB" w:eastAsia="en-US" w:bidi="ar-SA"/>
              </w:rPr>
              <w:t>45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n29</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FFFFFF"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n31</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Times New Roman"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Times New Roman"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bottom w:val="single" w:color="auto"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Times New Roman"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n34</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n38</w:t>
            </w:r>
            <w:r>
              <w:rPr>
                <w:rFonts w:ascii="Arial" w:hAnsi="Arial" w:eastAsia="Yu Mincho" w:cs="Times New Roman"/>
                <w:sz w:val="18"/>
                <w:vertAlign w:val="superscript"/>
                <w:lang w:val="en-GB" w:eastAsia="en-US" w:bidi="ar-SA"/>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n39</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r>
              <w:rPr>
                <w:rFonts w:ascii="Arial" w:hAnsi="Arial" w:eastAsia="Yu Mincho" w:cs="Times New Roman"/>
                <w:sz w:val="18"/>
                <w:vertAlign w:val="superscript"/>
                <w:lang w:val="en-GB" w:eastAsia="en-US" w:bidi="ar-SA"/>
              </w:rPr>
              <w:t>4,11</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5</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5</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10</w:t>
            </w:r>
            <w:r>
              <w:rPr>
                <w:rFonts w:ascii="Arial" w:hAnsi="Arial" w:eastAsia="Yu Mincho" w:cs="Arial"/>
                <w:sz w:val="18"/>
                <w:szCs w:val="18"/>
                <w:vertAlign w:val="superscript"/>
                <w:lang w:val="en-GB" w:eastAsia="en-US" w:bidi="ar-SA"/>
              </w:rPr>
              <w:t>5</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Malgun Gothic" w:cs="Times New Roman"/>
                <w:sz w:val="18"/>
                <w:lang w:val="en-GB" w:eastAsia="ko-KR" w:bidi="ar-SA"/>
              </w:rPr>
              <w:t>n47</w:t>
            </w:r>
            <w:r>
              <w:rPr>
                <w:rFonts w:ascii="Arial" w:hAnsi="Arial" w:eastAsia="Yu Mincho" w:cs="Times New Roman"/>
                <w:sz w:val="18"/>
                <w:vertAlign w:val="superscript"/>
                <w:lang w:val="en-GB" w:eastAsia="en-US" w:bidi="ar-SA"/>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r>
              <w:rPr>
                <w:rFonts w:ascii="Arial" w:hAnsi="Arial" w:eastAsia="Yu Mincho" w:cs="Times New Roman"/>
                <w:sz w:val="18"/>
                <w:vertAlign w:val="superscript"/>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6</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6</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70</w:t>
            </w:r>
            <w:r>
              <w:rPr>
                <w:rFonts w:ascii="Arial" w:hAnsi="Arial" w:eastAsia="宋体"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6</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6</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6</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70</w:t>
            </w:r>
            <w:r>
              <w:rPr>
                <w:rFonts w:ascii="Arial" w:hAnsi="Arial" w:eastAsia="宋体"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6</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6</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3</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3</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n65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n66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n67</w:t>
            </w: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000000"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ZTE Liu Ke" w:date="2024-08-07T15:4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21" w:author="ZTE Liu Ke" w:date="2024-08-07T15:42:19Z"/>
          <w:trPrChange w:id="22" w:author="ZTE Liu Ke" w:date="2024-08-07T15:42:50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23" w:author="ZTE Liu Ke" w:date="2024-08-07T15:42:50Z">
              <w:tcPr>
                <w:tcW w:w="707" w:type="dxa"/>
                <w:gridSpan w:val="2"/>
                <w:tcBorders>
                  <w:top w:val="single" w:color="auto" w:sz="4" w:space="0"/>
                  <w:bottom w:val="nil"/>
                </w:tcBorders>
                <w:shd w:val="clear" w:color="auto" w:fill="auto"/>
                <w:tcMar>
                  <w:left w:w="28" w:type="dxa"/>
                  <w:right w:w="28" w:type="dxa"/>
                </w:tcMar>
                <w:vAlign w:val="center"/>
              </w:tcPr>
            </w:tcPrChange>
          </w:tcPr>
          <w:p>
            <w:pPr>
              <w:keepNext/>
              <w:keepLines/>
              <w:spacing w:after="0"/>
              <w:jc w:val="center"/>
              <w:rPr>
                <w:ins w:id="24" w:author="ZTE Liu Ke" w:date="2024-08-07T15:42:19Z"/>
                <w:rFonts w:ascii="Arial" w:hAnsi="Arial" w:eastAsia="Yu Mincho" w:cs="Times New Roman"/>
                <w:sz w:val="18"/>
                <w:lang w:val="en-GB" w:eastAsia="en-US" w:bidi="ar-SA"/>
              </w:rPr>
            </w:pPr>
            <w:ins w:id="25" w:author="ZTE Liu Ke" w:date="2024-08-07T15:42:36Z">
              <w:r>
                <w:rPr>
                  <w:rFonts w:hint="eastAsia" w:ascii="Arial" w:hAnsi="Arial" w:eastAsia="宋体" w:cs="Times New Roman"/>
                  <w:sz w:val="18"/>
                  <w:lang w:val="en-US" w:eastAsia="zh-CN" w:bidi="ar-SA"/>
                </w:rPr>
                <w:t>n</w:t>
              </w:r>
            </w:ins>
            <w:ins w:id="26" w:author="ZTE Liu Ke" w:date="2024-08-07T15:42:37Z">
              <w:r>
                <w:rPr>
                  <w:rFonts w:hint="eastAsia" w:ascii="Arial" w:hAnsi="Arial" w:eastAsia="宋体" w:cs="Times New Roman"/>
                  <w:sz w:val="18"/>
                  <w:lang w:val="en-US" w:eastAsia="zh-CN" w:bidi="ar-SA"/>
                </w:rPr>
                <w:t>68</w:t>
              </w:r>
            </w:ins>
          </w:p>
        </w:tc>
        <w:tc>
          <w:tcPr>
            <w:tcW w:w="709" w:type="dxa"/>
            <w:tcMar>
              <w:left w:w="28" w:type="dxa"/>
              <w:right w:w="28" w:type="dxa"/>
            </w:tcMar>
            <w:vAlign w:val="center"/>
            <w:tcPrChange w:id="27" w:author="ZTE Liu Ke" w:date="2024-08-07T15:42:50Z">
              <w:tcPr>
                <w:tcW w:w="709" w:type="dxa"/>
                <w:gridSpan w:val="2"/>
                <w:tcMar>
                  <w:left w:w="28" w:type="dxa"/>
                  <w:right w:w="28" w:type="dxa"/>
                </w:tcMar>
                <w:vAlign w:val="center"/>
              </w:tcPr>
            </w:tcPrChange>
          </w:tcPr>
          <w:p>
            <w:pPr>
              <w:keepNext/>
              <w:keepLines/>
              <w:spacing w:after="0"/>
              <w:jc w:val="center"/>
              <w:rPr>
                <w:ins w:id="28" w:author="ZTE Liu Ke" w:date="2024-08-07T15:42:19Z"/>
                <w:rFonts w:hint="default" w:ascii="Arial" w:hAnsi="Arial" w:eastAsia="宋体" w:cs="Times New Roman"/>
                <w:sz w:val="18"/>
                <w:lang w:val="en-US" w:eastAsia="zh-CN" w:bidi="ar-SA"/>
              </w:rPr>
            </w:pPr>
            <w:ins w:id="29" w:author="ZTE Liu Ke" w:date="2024-08-07T15:43:08Z">
              <w:r>
                <w:rPr>
                  <w:rFonts w:hint="eastAsia" w:ascii="Arial" w:hAnsi="Arial" w:eastAsia="宋体" w:cs="Times New Roman"/>
                  <w:sz w:val="18"/>
                  <w:lang w:val="en-US" w:eastAsia="zh-CN" w:bidi="ar-SA"/>
                </w:rPr>
                <w:t>1</w:t>
              </w:r>
            </w:ins>
            <w:ins w:id="30" w:author="ZTE Liu Ke" w:date="2024-08-07T15:43:09Z">
              <w:r>
                <w:rPr>
                  <w:rFonts w:hint="eastAsia" w:ascii="Arial" w:hAnsi="Arial" w:eastAsia="宋体" w:cs="Times New Roman"/>
                  <w:sz w:val="18"/>
                  <w:lang w:val="en-US" w:eastAsia="zh-CN" w:bidi="ar-SA"/>
                </w:rPr>
                <w:t>5</w:t>
              </w:r>
            </w:ins>
          </w:p>
        </w:tc>
        <w:tc>
          <w:tcPr>
            <w:tcW w:w="566" w:type="dxa"/>
            <w:tcPrChange w:id="31" w:author="ZTE Liu Ke" w:date="2024-08-07T15:42:50Z">
              <w:tcPr>
                <w:tcW w:w="566" w:type="dxa"/>
                <w:gridSpan w:val="2"/>
              </w:tcPr>
            </w:tcPrChange>
          </w:tcPr>
          <w:p>
            <w:pPr>
              <w:keepNext/>
              <w:keepLines/>
              <w:spacing w:after="0"/>
              <w:jc w:val="center"/>
              <w:rPr>
                <w:ins w:id="32" w:author="ZTE Liu Ke" w:date="2024-08-07T15:42:19Z"/>
                <w:rFonts w:ascii="Arial" w:hAnsi="Arial" w:eastAsia="Yu Mincho" w:cs="Times New Roman"/>
                <w:sz w:val="18"/>
                <w:lang w:val="en-GB" w:eastAsia="en-US" w:bidi="ar-SA"/>
              </w:rPr>
            </w:pPr>
          </w:p>
        </w:tc>
        <w:tc>
          <w:tcPr>
            <w:tcW w:w="566" w:type="dxa"/>
            <w:tcMar>
              <w:left w:w="28" w:type="dxa"/>
              <w:right w:w="28" w:type="dxa"/>
            </w:tcMar>
            <w:tcPrChange w:id="33" w:author="ZTE Liu Ke" w:date="2024-08-07T15:42:50Z">
              <w:tcPr>
                <w:tcW w:w="566" w:type="dxa"/>
                <w:gridSpan w:val="2"/>
                <w:tcMar>
                  <w:left w:w="28" w:type="dxa"/>
                  <w:right w:w="28" w:type="dxa"/>
                </w:tcMar>
              </w:tcPr>
            </w:tcPrChange>
          </w:tcPr>
          <w:p>
            <w:pPr>
              <w:keepNext/>
              <w:keepLines/>
              <w:spacing w:after="0"/>
              <w:jc w:val="center"/>
              <w:rPr>
                <w:ins w:id="34" w:author="ZTE Liu Ke" w:date="2024-08-07T15:42:19Z"/>
                <w:rFonts w:hint="eastAsia" w:ascii="Arial" w:hAnsi="Arial" w:eastAsia="宋体" w:cs="Times New Roman"/>
                <w:sz w:val="18"/>
                <w:lang w:val="en-US" w:eastAsia="zh-CN" w:bidi="ar-SA"/>
              </w:rPr>
            </w:pPr>
            <w:ins w:id="35" w:author="ZTE Liu Ke" w:date="2024-08-07T15:43:21Z">
              <w:r>
                <w:rPr>
                  <w:rFonts w:hint="eastAsia" w:ascii="Arial" w:hAnsi="Arial" w:eastAsia="宋体" w:cs="Times New Roman"/>
                  <w:sz w:val="18"/>
                  <w:lang w:val="en-US" w:eastAsia="zh-CN" w:bidi="ar-SA"/>
                </w:rPr>
                <w:t>5</w:t>
              </w:r>
            </w:ins>
          </w:p>
        </w:tc>
        <w:tc>
          <w:tcPr>
            <w:tcW w:w="637" w:type="dxa"/>
            <w:tcMar>
              <w:left w:w="28" w:type="dxa"/>
              <w:right w:w="28" w:type="dxa"/>
            </w:tcMar>
            <w:vAlign w:val="center"/>
            <w:tcPrChange w:id="36" w:author="ZTE Liu Ke" w:date="2024-08-07T15:42:50Z">
              <w:tcPr>
                <w:tcW w:w="637" w:type="dxa"/>
                <w:gridSpan w:val="2"/>
                <w:tcMar>
                  <w:left w:w="28" w:type="dxa"/>
                  <w:right w:w="28" w:type="dxa"/>
                </w:tcMar>
                <w:vAlign w:val="center"/>
              </w:tcPr>
            </w:tcPrChange>
          </w:tcPr>
          <w:p>
            <w:pPr>
              <w:keepNext/>
              <w:keepLines/>
              <w:spacing w:after="0"/>
              <w:jc w:val="center"/>
              <w:rPr>
                <w:ins w:id="37" w:author="ZTE Liu Ke" w:date="2024-08-07T15:42:19Z"/>
                <w:rFonts w:hint="default" w:ascii="Arial" w:hAnsi="Arial" w:eastAsia="宋体" w:cs="Times New Roman"/>
                <w:sz w:val="18"/>
                <w:lang w:val="en-US" w:eastAsia="zh-CN" w:bidi="ar-SA"/>
              </w:rPr>
            </w:pPr>
            <w:ins w:id="38" w:author="ZTE Liu Ke" w:date="2024-08-07T15:43:22Z">
              <w:r>
                <w:rPr>
                  <w:rFonts w:hint="eastAsia" w:ascii="Arial" w:hAnsi="Arial" w:eastAsia="宋体" w:cs="Times New Roman"/>
                  <w:sz w:val="18"/>
                  <w:lang w:val="en-US" w:eastAsia="zh-CN" w:bidi="ar-SA"/>
                </w:rPr>
                <w:t>10</w:t>
              </w:r>
            </w:ins>
          </w:p>
        </w:tc>
        <w:tc>
          <w:tcPr>
            <w:tcW w:w="638" w:type="dxa"/>
            <w:tcMar>
              <w:left w:w="28" w:type="dxa"/>
              <w:right w:w="28" w:type="dxa"/>
            </w:tcMar>
            <w:vAlign w:val="center"/>
            <w:tcPrChange w:id="39" w:author="ZTE Liu Ke" w:date="2024-08-07T15:42:50Z">
              <w:tcPr>
                <w:tcW w:w="638" w:type="dxa"/>
                <w:gridSpan w:val="2"/>
                <w:tcMar>
                  <w:left w:w="28" w:type="dxa"/>
                  <w:right w:w="28" w:type="dxa"/>
                </w:tcMar>
                <w:vAlign w:val="center"/>
              </w:tcPr>
            </w:tcPrChange>
          </w:tcPr>
          <w:p>
            <w:pPr>
              <w:keepNext/>
              <w:keepLines/>
              <w:spacing w:after="0"/>
              <w:jc w:val="center"/>
              <w:rPr>
                <w:ins w:id="40" w:author="ZTE Liu Ke" w:date="2024-08-07T15:42:19Z"/>
                <w:rFonts w:hint="default" w:ascii="Arial" w:hAnsi="Arial" w:eastAsia="宋体" w:cs="Times New Roman"/>
                <w:sz w:val="18"/>
                <w:lang w:val="en-US" w:eastAsia="zh-CN" w:bidi="ar-SA"/>
              </w:rPr>
            </w:pPr>
            <w:ins w:id="41" w:author="ZTE Liu Ke" w:date="2024-08-07T15:43:25Z">
              <w:r>
                <w:rPr>
                  <w:rFonts w:hint="eastAsia" w:ascii="Arial" w:hAnsi="Arial" w:eastAsia="宋体" w:cs="Times New Roman"/>
                  <w:sz w:val="18"/>
                  <w:lang w:val="en-US" w:eastAsia="zh-CN" w:bidi="ar-SA"/>
                </w:rPr>
                <w:t>15</w:t>
              </w:r>
            </w:ins>
          </w:p>
        </w:tc>
        <w:tc>
          <w:tcPr>
            <w:tcW w:w="708" w:type="dxa"/>
            <w:tcMar>
              <w:left w:w="28" w:type="dxa"/>
              <w:right w:w="28" w:type="dxa"/>
            </w:tcMar>
            <w:vAlign w:val="center"/>
            <w:tcPrChange w:id="42" w:author="ZTE Liu Ke" w:date="2024-08-07T15:42:50Z">
              <w:tcPr>
                <w:tcW w:w="708" w:type="dxa"/>
                <w:gridSpan w:val="2"/>
                <w:tcMar>
                  <w:left w:w="28" w:type="dxa"/>
                  <w:right w:w="28" w:type="dxa"/>
                </w:tcMar>
                <w:vAlign w:val="center"/>
              </w:tcPr>
            </w:tcPrChange>
          </w:tcPr>
          <w:p>
            <w:pPr>
              <w:keepNext/>
              <w:keepLines/>
              <w:spacing w:after="0"/>
              <w:jc w:val="center"/>
              <w:rPr>
                <w:ins w:id="43" w:author="ZTE Liu Ke" w:date="2024-08-07T15:42:19Z"/>
                <w:rFonts w:ascii="Arial" w:hAnsi="Arial" w:eastAsia="Yu Mincho" w:cs="Times New Roman"/>
                <w:sz w:val="18"/>
                <w:lang w:val="en-GB" w:eastAsia="en-US" w:bidi="ar-SA"/>
              </w:rPr>
            </w:pPr>
          </w:p>
        </w:tc>
        <w:tc>
          <w:tcPr>
            <w:tcW w:w="567" w:type="dxa"/>
            <w:tcMar>
              <w:left w:w="28" w:type="dxa"/>
              <w:right w:w="28" w:type="dxa"/>
            </w:tcMar>
            <w:vAlign w:val="center"/>
            <w:tcPrChange w:id="44" w:author="ZTE Liu Ke" w:date="2024-08-07T15:42:50Z">
              <w:tcPr>
                <w:tcW w:w="567" w:type="dxa"/>
                <w:gridSpan w:val="2"/>
                <w:tcMar>
                  <w:left w:w="28" w:type="dxa"/>
                  <w:right w:w="28" w:type="dxa"/>
                </w:tcMar>
                <w:vAlign w:val="center"/>
              </w:tcPr>
            </w:tcPrChange>
          </w:tcPr>
          <w:p>
            <w:pPr>
              <w:keepNext/>
              <w:keepLines/>
              <w:spacing w:after="0"/>
              <w:jc w:val="center"/>
              <w:rPr>
                <w:ins w:id="45" w:author="ZTE Liu Ke" w:date="2024-08-07T15:42:19Z"/>
                <w:rFonts w:ascii="Arial" w:hAnsi="Arial" w:eastAsia="Yu Mincho" w:cs="Times New Roman"/>
                <w:sz w:val="18"/>
                <w:lang w:val="en-GB" w:eastAsia="en-US" w:bidi="ar-SA"/>
              </w:rPr>
            </w:pPr>
          </w:p>
        </w:tc>
        <w:tc>
          <w:tcPr>
            <w:tcW w:w="567" w:type="dxa"/>
            <w:tcMar>
              <w:left w:w="28" w:type="dxa"/>
              <w:right w:w="28" w:type="dxa"/>
            </w:tcMar>
            <w:tcPrChange w:id="46" w:author="ZTE Liu Ke" w:date="2024-08-07T15:42:50Z">
              <w:tcPr>
                <w:tcW w:w="567" w:type="dxa"/>
                <w:gridSpan w:val="2"/>
                <w:tcMar>
                  <w:left w:w="28" w:type="dxa"/>
                  <w:right w:w="28" w:type="dxa"/>
                </w:tcMar>
              </w:tcPr>
            </w:tcPrChange>
          </w:tcPr>
          <w:p>
            <w:pPr>
              <w:keepNext/>
              <w:keepLines/>
              <w:spacing w:after="0"/>
              <w:jc w:val="center"/>
              <w:rPr>
                <w:ins w:id="47" w:author="ZTE Liu Ke" w:date="2024-08-07T15:42:19Z"/>
                <w:rFonts w:ascii="Arial" w:hAnsi="Arial" w:eastAsia="Yu Mincho" w:cs="Times New Roman"/>
                <w:sz w:val="18"/>
                <w:lang w:val="en-GB" w:eastAsia="en-US" w:bidi="ar-SA"/>
              </w:rPr>
            </w:pPr>
          </w:p>
        </w:tc>
        <w:tc>
          <w:tcPr>
            <w:tcW w:w="709" w:type="dxa"/>
            <w:tcPrChange w:id="48" w:author="ZTE Liu Ke" w:date="2024-08-07T15:42:50Z">
              <w:tcPr>
                <w:tcW w:w="709" w:type="dxa"/>
                <w:gridSpan w:val="2"/>
              </w:tcPr>
            </w:tcPrChange>
          </w:tcPr>
          <w:p>
            <w:pPr>
              <w:keepNext/>
              <w:keepLines/>
              <w:spacing w:after="0"/>
              <w:jc w:val="center"/>
              <w:rPr>
                <w:ins w:id="49" w:author="ZTE Liu Ke" w:date="2024-08-07T15:42:19Z"/>
                <w:rFonts w:ascii="Arial" w:hAnsi="Arial" w:eastAsia="宋体" w:cs="Times New Roman"/>
                <w:sz w:val="18"/>
                <w:lang w:val="en-GB" w:eastAsia="en-US" w:bidi="ar-SA"/>
              </w:rPr>
            </w:pPr>
          </w:p>
        </w:tc>
        <w:tc>
          <w:tcPr>
            <w:tcW w:w="709" w:type="dxa"/>
            <w:tcMar>
              <w:left w:w="28" w:type="dxa"/>
              <w:right w:w="28" w:type="dxa"/>
            </w:tcMar>
            <w:vAlign w:val="center"/>
            <w:tcPrChange w:id="50" w:author="ZTE Liu Ke" w:date="2024-08-07T15:42:50Z">
              <w:tcPr>
                <w:tcW w:w="709" w:type="dxa"/>
                <w:gridSpan w:val="2"/>
                <w:tcMar>
                  <w:left w:w="28" w:type="dxa"/>
                  <w:right w:w="28" w:type="dxa"/>
                </w:tcMar>
                <w:vAlign w:val="center"/>
              </w:tcPr>
            </w:tcPrChange>
          </w:tcPr>
          <w:p>
            <w:pPr>
              <w:keepNext/>
              <w:keepLines/>
              <w:spacing w:after="0"/>
              <w:jc w:val="center"/>
              <w:rPr>
                <w:ins w:id="51" w:author="ZTE Liu Ke" w:date="2024-08-07T15:42:19Z"/>
                <w:rFonts w:ascii="Arial" w:hAnsi="Arial" w:eastAsia="Yu Mincho" w:cs="Times New Roman"/>
                <w:sz w:val="18"/>
                <w:lang w:val="en-GB" w:eastAsia="en-US" w:bidi="ar-SA"/>
              </w:rPr>
            </w:pPr>
          </w:p>
        </w:tc>
        <w:tc>
          <w:tcPr>
            <w:tcW w:w="709" w:type="dxa"/>
            <w:tcPrChange w:id="52" w:author="ZTE Liu Ke" w:date="2024-08-07T15:42:50Z">
              <w:tcPr>
                <w:tcW w:w="709" w:type="dxa"/>
                <w:gridSpan w:val="2"/>
              </w:tcPr>
            </w:tcPrChange>
          </w:tcPr>
          <w:p>
            <w:pPr>
              <w:keepNext/>
              <w:keepLines/>
              <w:spacing w:after="0"/>
              <w:jc w:val="center"/>
              <w:rPr>
                <w:ins w:id="53" w:author="ZTE Liu Ke" w:date="2024-08-07T15:42:19Z"/>
                <w:rFonts w:ascii="Arial" w:hAnsi="Arial" w:eastAsia="Yu Mincho" w:cs="Times New Roman"/>
                <w:sz w:val="18"/>
                <w:lang w:val="en-GB" w:eastAsia="en-US" w:bidi="ar-SA"/>
              </w:rPr>
            </w:pPr>
          </w:p>
        </w:tc>
        <w:tc>
          <w:tcPr>
            <w:tcW w:w="709" w:type="dxa"/>
            <w:tcMar>
              <w:left w:w="28" w:type="dxa"/>
              <w:right w:w="28" w:type="dxa"/>
            </w:tcMar>
            <w:vAlign w:val="center"/>
            <w:tcPrChange w:id="54" w:author="ZTE Liu Ke" w:date="2024-08-07T15:42:50Z">
              <w:tcPr>
                <w:tcW w:w="709" w:type="dxa"/>
                <w:gridSpan w:val="2"/>
                <w:tcMar>
                  <w:left w:w="28" w:type="dxa"/>
                  <w:right w:w="28" w:type="dxa"/>
                </w:tcMar>
                <w:vAlign w:val="center"/>
              </w:tcPr>
            </w:tcPrChange>
          </w:tcPr>
          <w:p>
            <w:pPr>
              <w:keepNext/>
              <w:keepLines/>
              <w:spacing w:after="0"/>
              <w:jc w:val="center"/>
              <w:rPr>
                <w:ins w:id="55" w:author="ZTE Liu Ke" w:date="2024-08-07T15:42:19Z"/>
                <w:rFonts w:ascii="Arial" w:hAnsi="Arial" w:eastAsia="Yu Mincho" w:cs="Times New Roman"/>
                <w:sz w:val="18"/>
                <w:lang w:val="en-GB" w:eastAsia="en-US" w:bidi="ar-SA"/>
              </w:rPr>
            </w:pPr>
          </w:p>
        </w:tc>
        <w:tc>
          <w:tcPr>
            <w:tcW w:w="567" w:type="dxa"/>
            <w:tcMar>
              <w:left w:w="28" w:type="dxa"/>
              <w:right w:w="28" w:type="dxa"/>
            </w:tcMar>
            <w:vAlign w:val="center"/>
            <w:tcPrChange w:id="56" w:author="ZTE Liu Ke" w:date="2024-08-07T15:42:50Z">
              <w:tcPr>
                <w:tcW w:w="567" w:type="dxa"/>
                <w:gridSpan w:val="2"/>
                <w:tcMar>
                  <w:left w:w="28" w:type="dxa"/>
                  <w:right w:w="28" w:type="dxa"/>
                </w:tcMar>
                <w:vAlign w:val="center"/>
              </w:tcPr>
            </w:tcPrChange>
          </w:tcPr>
          <w:p>
            <w:pPr>
              <w:keepNext/>
              <w:keepLines/>
              <w:spacing w:after="0"/>
              <w:jc w:val="center"/>
              <w:rPr>
                <w:ins w:id="57" w:author="ZTE Liu Ke" w:date="2024-08-07T15:42:19Z"/>
                <w:rFonts w:ascii="Arial" w:hAnsi="Arial" w:eastAsia="Yu Mincho" w:cs="Times New Roman"/>
                <w:sz w:val="18"/>
                <w:lang w:val="en-GB" w:eastAsia="en-US" w:bidi="ar-SA"/>
              </w:rPr>
            </w:pPr>
          </w:p>
        </w:tc>
        <w:tc>
          <w:tcPr>
            <w:tcW w:w="709" w:type="dxa"/>
            <w:tcMar>
              <w:left w:w="28" w:type="dxa"/>
              <w:right w:w="28" w:type="dxa"/>
            </w:tcMar>
            <w:tcPrChange w:id="58" w:author="ZTE Liu Ke" w:date="2024-08-07T15:42:50Z">
              <w:tcPr>
                <w:tcW w:w="709" w:type="dxa"/>
                <w:gridSpan w:val="2"/>
                <w:tcMar>
                  <w:left w:w="28" w:type="dxa"/>
                  <w:right w:w="28" w:type="dxa"/>
                </w:tcMar>
              </w:tcPr>
            </w:tcPrChange>
          </w:tcPr>
          <w:p>
            <w:pPr>
              <w:keepNext/>
              <w:keepLines/>
              <w:spacing w:after="0"/>
              <w:jc w:val="center"/>
              <w:rPr>
                <w:ins w:id="59" w:author="ZTE Liu Ke" w:date="2024-08-07T15:42:19Z"/>
                <w:rFonts w:ascii="Arial" w:hAnsi="Arial" w:eastAsia="Yu Mincho" w:cs="Times New Roman"/>
                <w:sz w:val="18"/>
                <w:lang w:val="en-GB" w:eastAsia="en-US" w:bidi="ar-SA"/>
              </w:rPr>
            </w:pPr>
          </w:p>
        </w:tc>
        <w:tc>
          <w:tcPr>
            <w:tcW w:w="567" w:type="dxa"/>
            <w:tcMar>
              <w:left w:w="28" w:type="dxa"/>
              <w:right w:w="28" w:type="dxa"/>
            </w:tcMar>
            <w:vAlign w:val="center"/>
            <w:tcPrChange w:id="60" w:author="ZTE Liu Ke" w:date="2024-08-07T15:42:50Z">
              <w:tcPr>
                <w:tcW w:w="567" w:type="dxa"/>
                <w:gridSpan w:val="2"/>
                <w:tcMar>
                  <w:left w:w="28" w:type="dxa"/>
                  <w:right w:w="28" w:type="dxa"/>
                </w:tcMar>
                <w:vAlign w:val="center"/>
              </w:tcPr>
            </w:tcPrChange>
          </w:tcPr>
          <w:p>
            <w:pPr>
              <w:keepNext/>
              <w:keepLines/>
              <w:spacing w:after="0"/>
              <w:jc w:val="center"/>
              <w:rPr>
                <w:ins w:id="61" w:author="ZTE Liu Ke" w:date="2024-08-07T15:42:19Z"/>
                <w:rFonts w:ascii="Arial" w:hAnsi="Arial" w:eastAsia="Yu Mincho" w:cs="Times New Roman"/>
                <w:sz w:val="18"/>
                <w:lang w:val="en-GB" w:eastAsia="en-US" w:bidi="ar-SA"/>
              </w:rPr>
            </w:pPr>
          </w:p>
        </w:tc>
        <w:tc>
          <w:tcPr>
            <w:tcW w:w="628" w:type="dxa"/>
            <w:tcMar>
              <w:left w:w="28" w:type="dxa"/>
              <w:right w:w="28" w:type="dxa"/>
            </w:tcMar>
            <w:tcPrChange w:id="62" w:author="ZTE Liu Ke" w:date="2024-08-07T15:42:50Z">
              <w:tcPr>
                <w:tcW w:w="628" w:type="dxa"/>
                <w:gridSpan w:val="2"/>
                <w:tcMar>
                  <w:left w:w="28" w:type="dxa"/>
                  <w:right w:w="28" w:type="dxa"/>
                </w:tcMar>
              </w:tcPr>
            </w:tcPrChange>
          </w:tcPr>
          <w:p>
            <w:pPr>
              <w:keepNext/>
              <w:keepLines/>
              <w:spacing w:after="0"/>
              <w:jc w:val="center"/>
              <w:rPr>
                <w:ins w:id="63" w:author="ZTE Liu Ke" w:date="2024-08-07T15:42:19Z"/>
                <w:rFonts w:ascii="Arial" w:hAnsi="Arial" w:eastAsia="Yu Mincho" w:cs="Times New Roman"/>
                <w:sz w:val="18"/>
                <w:lang w:val="en-GB" w:eastAsia="en-US" w:bidi="ar-SA"/>
              </w:rPr>
            </w:pPr>
          </w:p>
        </w:tc>
        <w:tc>
          <w:tcPr>
            <w:tcW w:w="643" w:type="dxa"/>
            <w:tcMar>
              <w:left w:w="28" w:type="dxa"/>
              <w:right w:w="28" w:type="dxa"/>
            </w:tcMar>
            <w:vAlign w:val="center"/>
            <w:tcPrChange w:id="64" w:author="ZTE Liu Ke" w:date="2024-08-07T15:42:50Z">
              <w:tcPr>
                <w:tcW w:w="643" w:type="dxa"/>
                <w:gridSpan w:val="2"/>
                <w:tcMar>
                  <w:left w:w="28" w:type="dxa"/>
                  <w:right w:w="28" w:type="dxa"/>
                </w:tcMar>
                <w:vAlign w:val="center"/>
              </w:tcPr>
            </w:tcPrChange>
          </w:tcPr>
          <w:p>
            <w:pPr>
              <w:keepNext/>
              <w:keepLines/>
              <w:spacing w:after="0"/>
              <w:jc w:val="center"/>
              <w:rPr>
                <w:ins w:id="65" w:author="ZTE Liu Ke" w:date="2024-08-07T15:42:19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 Liu Ke" w:date="2024-08-07T15:4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66" w:author="ZTE Liu Ke" w:date="2024-08-07T15:42:24Z"/>
          <w:trPrChange w:id="67" w:author="ZTE Liu Ke" w:date="2024-08-07T15:42:5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68" w:author="ZTE Liu Ke" w:date="2024-08-07T15:42:50Z">
              <w:tcPr>
                <w:tcW w:w="707" w:type="dxa"/>
                <w:gridSpan w:val="2"/>
                <w:tcBorders>
                  <w:top w:val="single" w:color="auto" w:sz="4" w:space="0"/>
                  <w:bottom w:val="nil"/>
                </w:tcBorders>
                <w:shd w:val="clear" w:color="auto" w:fill="auto"/>
                <w:tcMar>
                  <w:left w:w="28" w:type="dxa"/>
                  <w:right w:w="28" w:type="dxa"/>
                </w:tcMar>
                <w:vAlign w:val="center"/>
              </w:tcPr>
            </w:tcPrChange>
          </w:tcPr>
          <w:p>
            <w:pPr>
              <w:keepNext/>
              <w:keepLines/>
              <w:spacing w:after="0"/>
              <w:jc w:val="center"/>
              <w:rPr>
                <w:ins w:id="69" w:author="ZTE Liu Ke" w:date="2024-08-07T15:42:24Z"/>
                <w:rFonts w:hint="default" w:ascii="Arial" w:hAnsi="Arial" w:eastAsia="宋体" w:cs="Times New Roman"/>
                <w:sz w:val="18"/>
                <w:lang w:val="en-US" w:eastAsia="zh-CN" w:bidi="ar-SA"/>
              </w:rPr>
            </w:pPr>
          </w:p>
        </w:tc>
        <w:tc>
          <w:tcPr>
            <w:tcW w:w="709" w:type="dxa"/>
            <w:tcMar>
              <w:left w:w="28" w:type="dxa"/>
              <w:right w:w="28" w:type="dxa"/>
            </w:tcMar>
            <w:vAlign w:val="center"/>
            <w:tcPrChange w:id="70" w:author="ZTE Liu Ke" w:date="2024-08-07T15:42:50Z">
              <w:tcPr>
                <w:tcW w:w="709" w:type="dxa"/>
                <w:gridSpan w:val="2"/>
                <w:tcMar>
                  <w:left w:w="28" w:type="dxa"/>
                  <w:right w:w="28" w:type="dxa"/>
                </w:tcMar>
                <w:vAlign w:val="center"/>
              </w:tcPr>
            </w:tcPrChange>
          </w:tcPr>
          <w:p>
            <w:pPr>
              <w:keepNext/>
              <w:keepLines/>
              <w:spacing w:after="0"/>
              <w:jc w:val="center"/>
              <w:rPr>
                <w:ins w:id="71" w:author="ZTE Liu Ke" w:date="2024-08-07T15:42:24Z"/>
                <w:rFonts w:hint="default" w:ascii="Arial" w:hAnsi="Arial" w:eastAsia="宋体" w:cs="Times New Roman"/>
                <w:sz w:val="18"/>
                <w:lang w:val="en-US" w:eastAsia="zh-CN" w:bidi="ar-SA"/>
              </w:rPr>
            </w:pPr>
            <w:ins w:id="72" w:author="ZTE Liu Ke" w:date="2024-08-07T15:43:11Z">
              <w:r>
                <w:rPr>
                  <w:rFonts w:hint="eastAsia" w:ascii="Arial" w:hAnsi="Arial" w:eastAsia="宋体" w:cs="Times New Roman"/>
                  <w:sz w:val="18"/>
                  <w:lang w:val="en-US" w:eastAsia="zh-CN" w:bidi="ar-SA"/>
                </w:rPr>
                <w:t>30</w:t>
              </w:r>
            </w:ins>
          </w:p>
        </w:tc>
        <w:tc>
          <w:tcPr>
            <w:tcW w:w="566" w:type="dxa"/>
            <w:tcPrChange w:id="73" w:author="ZTE Liu Ke" w:date="2024-08-07T15:42:50Z">
              <w:tcPr>
                <w:tcW w:w="566" w:type="dxa"/>
                <w:gridSpan w:val="2"/>
              </w:tcPr>
            </w:tcPrChange>
          </w:tcPr>
          <w:p>
            <w:pPr>
              <w:keepNext/>
              <w:keepLines/>
              <w:spacing w:after="0"/>
              <w:jc w:val="center"/>
              <w:rPr>
                <w:ins w:id="74" w:author="ZTE Liu Ke" w:date="2024-08-07T15:42:24Z"/>
                <w:rFonts w:ascii="Arial" w:hAnsi="Arial" w:eastAsia="Yu Mincho" w:cs="Times New Roman"/>
                <w:sz w:val="18"/>
                <w:lang w:val="en-GB" w:eastAsia="en-US" w:bidi="ar-SA"/>
              </w:rPr>
            </w:pPr>
          </w:p>
        </w:tc>
        <w:tc>
          <w:tcPr>
            <w:tcW w:w="566" w:type="dxa"/>
            <w:tcMar>
              <w:left w:w="28" w:type="dxa"/>
              <w:right w:w="28" w:type="dxa"/>
            </w:tcMar>
            <w:tcPrChange w:id="75" w:author="ZTE Liu Ke" w:date="2024-08-07T15:42:50Z">
              <w:tcPr>
                <w:tcW w:w="566" w:type="dxa"/>
                <w:gridSpan w:val="2"/>
                <w:tcMar>
                  <w:left w:w="28" w:type="dxa"/>
                  <w:right w:w="28" w:type="dxa"/>
                </w:tcMar>
              </w:tcPr>
            </w:tcPrChange>
          </w:tcPr>
          <w:p>
            <w:pPr>
              <w:keepNext/>
              <w:keepLines/>
              <w:spacing w:after="0"/>
              <w:jc w:val="center"/>
              <w:rPr>
                <w:ins w:id="76" w:author="ZTE Liu Ke" w:date="2024-08-07T15:42:24Z"/>
                <w:rFonts w:ascii="Arial" w:hAnsi="Arial" w:eastAsia="Yu Mincho" w:cs="Times New Roman"/>
                <w:sz w:val="18"/>
                <w:lang w:val="en-GB" w:eastAsia="en-US" w:bidi="ar-SA"/>
              </w:rPr>
            </w:pPr>
          </w:p>
        </w:tc>
        <w:tc>
          <w:tcPr>
            <w:tcW w:w="637" w:type="dxa"/>
            <w:tcMar>
              <w:left w:w="28" w:type="dxa"/>
              <w:right w:w="28" w:type="dxa"/>
            </w:tcMar>
            <w:vAlign w:val="center"/>
            <w:tcPrChange w:id="77" w:author="ZTE Liu Ke" w:date="2024-08-07T15:42:50Z">
              <w:tcPr>
                <w:tcW w:w="637" w:type="dxa"/>
                <w:gridSpan w:val="2"/>
                <w:tcMar>
                  <w:left w:w="28" w:type="dxa"/>
                  <w:right w:w="28" w:type="dxa"/>
                </w:tcMar>
                <w:vAlign w:val="center"/>
              </w:tcPr>
            </w:tcPrChange>
          </w:tcPr>
          <w:p>
            <w:pPr>
              <w:keepNext/>
              <w:keepLines/>
              <w:spacing w:after="0"/>
              <w:jc w:val="center"/>
              <w:rPr>
                <w:ins w:id="78" w:author="ZTE Liu Ke" w:date="2024-08-07T15:42:24Z"/>
                <w:rFonts w:hint="default" w:ascii="Arial" w:hAnsi="Arial" w:eastAsia="宋体" w:cs="Times New Roman"/>
                <w:sz w:val="18"/>
                <w:lang w:val="en-US" w:eastAsia="zh-CN" w:bidi="ar-SA"/>
              </w:rPr>
            </w:pPr>
            <w:ins w:id="79" w:author="ZTE Liu Ke" w:date="2024-08-07T15:43:27Z">
              <w:r>
                <w:rPr>
                  <w:rFonts w:hint="eastAsia" w:ascii="Arial" w:hAnsi="Arial" w:eastAsia="宋体" w:cs="Times New Roman"/>
                  <w:sz w:val="18"/>
                  <w:lang w:val="en-US" w:eastAsia="zh-CN" w:bidi="ar-SA"/>
                </w:rPr>
                <w:t>10</w:t>
              </w:r>
            </w:ins>
          </w:p>
        </w:tc>
        <w:tc>
          <w:tcPr>
            <w:tcW w:w="638" w:type="dxa"/>
            <w:tcMar>
              <w:left w:w="28" w:type="dxa"/>
              <w:right w:w="28" w:type="dxa"/>
            </w:tcMar>
            <w:vAlign w:val="center"/>
            <w:tcPrChange w:id="80" w:author="ZTE Liu Ke" w:date="2024-08-07T15:42:50Z">
              <w:tcPr>
                <w:tcW w:w="638" w:type="dxa"/>
                <w:gridSpan w:val="2"/>
                <w:tcMar>
                  <w:left w:w="28" w:type="dxa"/>
                  <w:right w:w="28" w:type="dxa"/>
                </w:tcMar>
                <w:vAlign w:val="center"/>
              </w:tcPr>
            </w:tcPrChange>
          </w:tcPr>
          <w:p>
            <w:pPr>
              <w:keepNext/>
              <w:keepLines/>
              <w:spacing w:after="0"/>
              <w:jc w:val="center"/>
              <w:rPr>
                <w:ins w:id="81" w:author="ZTE Liu Ke" w:date="2024-08-07T15:42:24Z"/>
                <w:rFonts w:hint="default" w:ascii="Arial" w:hAnsi="Arial" w:eastAsia="宋体" w:cs="Times New Roman"/>
                <w:sz w:val="18"/>
                <w:lang w:val="en-US" w:eastAsia="zh-CN" w:bidi="ar-SA"/>
              </w:rPr>
            </w:pPr>
            <w:ins w:id="82" w:author="ZTE Liu Ke" w:date="2024-08-07T15:43:28Z">
              <w:r>
                <w:rPr>
                  <w:rFonts w:hint="eastAsia" w:ascii="Arial" w:hAnsi="Arial" w:eastAsia="宋体" w:cs="Times New Roman"/>
                  <w:sz w:val="18"/>
                  <w:lang w:val="en-US" w:eastAsia="zh-CN" w:bidi="ar-SA"/>
                </w:rPr>
                <w:t>15</w:t>
              </w:r>
            </w:ins>
          </w:p>
        </w:tc>
        <w:tc>
          <w:tcPr>
            <w:tcW w:w="708" w:type="dxa"/>
            <w:tcMar>
              <w:left w:w="28" w:type="dxa"/>
              <w:right w:w="28" w:type="dxa"/>
            </w:tcMar>
            <w:vAlign w:val="center"/>
            <w:tcPrChange w:id="83" w:author="ZTE Liu Ke" w:date="2024-08-07T15:42:50Z">
              <w:tcPr>
                <w:tcW w:w="708" w:type="dxa"/>
                <w:gridSpan w:val="2"/>
                <w:tcMar>
                  <w:left w:w="28" w:type="dxa"/>
                  <w:right w:w="28" w:type="dxa"/>
                </w:tcMar>
                <w:vAlign w:val="center"/>
              </w:tcPr>
            </w:tcPrChange>
          </w:tcPr>
          <w:p>
            <w:pPr>
              <w:keepNext/>
              <w:keepLines/>
              <w:spacing w:after="0"/>
              <w:jc w:val="center"/>
              <w:rPr>
                <w:ins w:id="84" w:author="ZTE Liu Ke" w:date="2024-08-07T15:42:24Z"/>
                <w:rFonts w:ascii="Arial" w:hAnsi="Arial" w:eastAsia="Yu Mincho" w:cs="Times New Roman"/>
                <w:sz w:val="18"/>
                <w:lang w:val="en-GB" w:eastAsia="en-US" w:bidi="ar-SA"/>
              </w:rPr>
            </w:pPr>
          </w:p>
        </w:tc>
        <w:tc>
          <w:tcPr>
            <w:tcW w:w="567" w:type="dxa"/>
            <w:tcMar>
              <w:left w:w="28" w:type="dxa"/>
              <w:right w:w="28" w:type="dxa"/>
            </w:tcMar>
            <w:vAlign w:val="center"/>
            <w:tcPrChange w:id="85" w:author="ZTE Liu Ke" w:date="2024-08-07T15:42:50Z">
              <w:tcPr>
                <w:tcW w:w="567" w:type="dxa"/>
                <w:gridSpan w:val="2"/>
                <w:tcMar>
                  <w:left w:w="28" w:type="dxa"/>
                  <w:right w:w="28" w:type="dxa"/>
                </w:tcMar>
                <w:vAlign w:val="center"/>
              </w:tcPr>
            </w:tcPrChange>
          </w:tcPr>
          <w:p>
            <w:pPr>
              <w:keepNext/>
              <w:keepLines/>
              <w:spacing w:after="0"/>
              <w:jc w:val="center"/>
              <w:rPr>
                <w:ins w:id="86" w:author="ZTE Liu Ke" w:date="2024-08-07T15:42:24Z"/>
                <w:rFonts w:ascii="Arial" w:hAnsi="Arial" w:eastAsia="Yu Mincho" w:cs="Times New Roman"/>
                <w:sz w:val="18"/>
                <w:lang w:val="en-GB" w:eastAsia="en-US" w:bidi="ar-SA"/>
              </w:rPr>
            </w:pPr>
          </w:p>
        </w:tc>
        <w:tc>
          <w:tcPr>
            <w:tcW w:w="567" w:type="dxa"/>
            <w:tcMar>
              <w:left w:w="28" w:type="dxa"/>
              <w:right w:w="28" w:type="dxa"/>
            </w:tcMar>
            <w:tcPrChange w:id="87" w:author="ZTE Liu Ke" w:date="2024-08-07T15:42:50Z">
              <w:tcPr>
                <w:tcW w:w="567" w:type="dxa"/>
                <w:gridSpan w:val="2"/>
                <w:tcMar>
                  <w:left w:w="28" w:type="dxa"/>
                  <w:right w:w="28" w:type="dxa"/>
                </w:tcMar>
              </w:tcPr>
            </w:tcPrChange>
          </w:tcPr>
          <w:p>
            <w:pPr>
              <w:keepNext/>
              <w:keepLines/>
              <w:spacing w:after="0"/>
              <w:jc w:val="center"/>
              <w:rPr>
                <w:ins w:id="88" w:author="ZTE Liu Ke" w:date="2024-08-07T15:42:24Z"/>
                <w:rFonts w:ascii="Arial" w:hAnsi="Arial" w:eastAsia="Yu Mincho" w:cs="Times New Roman"/>
                <w:sz w:val="18"/>
                <w:lang w:val="en-GB" w:eastAsia="en-US" w:bidi="ar-SA"/>
              </w:rPr>
            </w:pPr>
          </w:p>
        </w:tc>
        <w:tc>
          <w:tcPr>
            <w:tcW w:w="709" w:type="dxa"/>
            <w:tcPrChange w:id="89" w:author="ZTE Liu Ke" w:date="2024-08-07T15:42:50Z">
              <w:tcPr>
                <w:tcW w:w="709" w:type="dxa"/>
                <w:gridSpan w:val="2"/>
              </w:tcPr>
            </w:tcPrChange>
          </w:tcPr>
          <w:p>
            <w:pPr>
              <w:keepNext/>
              <w:keepLines/>
              <w:spacing w:after="0"/>
              <w:jc w:val="center"/>
              <w:rPr>
                <w:ins w:id="90" w:author="ZTE Liu Ke" w:date="2024-08-07T15:42:24Z"/>
                <w:rFonts w:ascii="Arial" w:hAnsi="Arial" w:eastAsia="宋体" w:cs="Times New Roman"/>
                <w:sz w:val="18"/>
                <w:lang w:val="en-GB" w:eastAsia="en-US" w:bidi="ar-SA"/>
              </w:rPr>
            </w:pPr>
          </w:p>
        </w:tc>
        <w:tc>
          <w:tcPr>
            <w:tcW w:w="709" w:type="dxa"/>
            <w:tcMar>
              <w:left w:w="28" w:type="dxa"/>
              <w:right w:w="28" w:type="dxa"/>
            </w:tcMar>
            <w:vAlign w:val="center"/>
            <w:tcPrChange w:id="91" w:author="ZTE Liu Ke" w:date="2024-08-07T15:42:50Z">
              <w:tcPr>
                <w:tcW w:w="709" w:type="dxa"/>
                <w:gridSpan w:val="2"/>
                <w:tcMar>
                  <w:left w:w="28" w:type="dxa"/>
                  <w:right w:w="28" w:type="dxa"/>
                </w:tcMar>
                <w:vAlign w:val="center"/>
              </w:tcPr>
            </w:tcPrChange>
          </w:tcPr>
          <w:p>
            <w:pPr>
              <w:keepNext/>
              <w:keepLines/>
              <w:spacing w:after="0"/>
              <w:jc w:val="center"/>
              <w:rPr>
                <w:ins w:id="92" w:author="ZTE Liu Ke" w:date="2024-08-07T15:42:24Z"/>
                <w:rFonts w:ascii="Arial" w:hAnsi="Arial" w:eastAsia="Yu Mincho" w:cs="Times New Roman"/>
                <w:sz w:val="18"/>
                <w:lang w:val="en-GB" w:eastAsia="en-US" w:bidi="ar-SA"/>
              </w:rPr>
            </w:pPr>
          </w:p>
        </w:tc>
        <w:tc>
          <w:tcPr>
            <w:tcW w:w="709" w:type="dxa"/>
            <w:tcPrChange w:id="93" w:author="ZTE Liu Ke" w:date="2024-08-07T15:42:50Z">
              <w:tcPr>
                <w:tcW w:w="709" w:type="dxa"/>
                <w:gridSpan w:val="2"/>
              </w:tcPr>
            </w:tcPrChange>
          </w:tcPr>
          <w:p>
            <w:pPr>
              <w:keepNext/>
              <w:keepLines/>
              <w:spacing w:after="0"/>
              <w:jc w:val="center"/>
              <w:rPr>
                <w:ins w:id="94" w:author="ZTE Liu Ke" w:date="2024-08-07T15:42:24Z"/>
                <w:rFonts w:ascii="Arial" w:hAnsi="Arial" w:eastAsia="Yu Mincho" w:cs="Times New Roman"/>
                <w:sz w:val="18"/>
                <w:lang w:val="en-GB" w:eastAsia="en-US" w:bidi="ar-SA"/>
              </w:rPr>
            </w:pPr>
          </w:p>
        </w:tc>
        <w:tc>
          <w:tcPr>
            <w:tcW w:w="709" w:type="dxa"/>
            <w:tcMar>
              <w:left w:w="28" w:type="dxa"/>
              <w:right w:w="28" w:type="dxa"/>
            </w:tcMar>
            <w:vAlign w:val="center"/>
            <w:tcPrChange w:id="95" w:author="ZTE Liu Ke" w:date="2024-08-07T15:42:50Z">
              <w:tcPr>
                <w:tcW w:w="709" w:type="dxa"/>
                <w:gridSpan w:val="2"/>
                <w:tcMar>
                  <w:left w:w="28" w:type="dxa"/>
                  <w:right w:w="28" w:type="dxa"/>
                </w:tcMar>
                <w:vAlign w:val="center"/>
              </w:tcPr>
            </w:tcPrChange>
          </w:tcPr>
          <w:p>
            <w:pPr>
              <w:keepNext/>
              <w:keepLines/>
              <w:spacing w:after="0"/>
              <w:jc w:val="center"/>
              <w:rPr>
                <w:ins w:id="96" w:author="ZTE Liu Ke" w:date="2024-08-07T15:42:24Z"/>
                <w:rFonts w:ascii="Arial" w:hAnsi="Arial" w:eastAsia="Yu Mincho" w:cs="Times New Roman"/>
                <w:sz w:val="18"/>
                <w:lang w:val="en-GB" w:eastAsia="en-US" w:bidi="ar-SA"/>
              </w:rPr>
            </w:pPr>
          </w:p>
        </w:tc>
        <w:tc>
          <w:tcPr>
            <w:tcW w:w="567" w:type="dxa"/>
            <w:tcMar>
              <w:left w:w="28" w:type="dxa"/>
              <w:right w:w="28" w:type="dxa"/>
            </w:tcMar>
            <w:vAlign w:val="center"/>
            <w:tcPrChange w:id="97" w:author="ZTE Liu Ke" w:date="2024-08-07T15:42:50Z">
              <w:tcPr>
                <w:tcW w:w="567" w:type="dxa"/>
                <w:gridSpan w:val="2"/>
                <w:tcMar>
                  <w:left w:w="28" w:type="dxa"/>
                  <w:right w:w="28" w:type="dxa"/>
                </w:tcMar>
                <w:vAlign w:val="center"/>
              </w:tcPr>
            </w:tcPrChange>
          </w:tcPr>
          <w:p>
            <w:pPr>
              <w:keepNext/>
              <w:keepLines/>
              <w:spacing w:after="0"/>
              <w:jc w:val="center"/>
              <w:rPr>
                <w:ins w:id="98" w:author="ZTE Liu Ke" w:date="2024-08-07T15:42:24Z"/>
                <w:rFonts w:ascii="Arial" w:hAnsi="Arial" w:eastAsia="Yu Mincho" w:cs="Times New Roman"/>
                <w:sz w:val="18"/>
                <w:lang w:val="en-GB" w:eastAsia="en-US" w:bidi="ar-SA"/>
              </w:rPr>
            </w:pPr>
          </w:p>
        </w:tc>
        <w:tc>
          <w:tcPr>
            <w:tcW w:w="709" w:type="dxa"/>
            <w:tcMar>
              <w:left w:w="28" w:type="dxa"/>
              <w:right w:w="28" w:type="dxa"/>
            </w:tcMar>
            <w:tcPrChange w:id="99" w:author="ZTE Liu Ke" w:date="2024-08-07T15:42:50Z">
              <w:tcPr>
                <w:tcW w:w="709" w:type="dxa"/>
                <w:gridSpan w:val="2"/>
                <w:tcMar>
                  <w:left w:w="28" w:type="dxa"/>
                  <w:right w:w="28" w:type="dxa"/>
                </w:tcMar>
              </w:tcPr>
            </w:tcPrChange>
          </w:tcPr>
          <w:p>
            <w:pPr>
              <w:keepNext/>
              <w:keepLines/>
              <w:spacing w:after="0"/>
              <w:jc w:val="center"/>
              <w:rPr>
                <w:ins w:id="100" w:author="ZTE Liu Ke" w:date="2024-08-07T15:42:24Z"/>
                <w:rFonts w:ascii="Arial" w:hAnsi="Arial" w:eastAsia="Yu Mincho" w:cs="Times New Roman"/>
                <w:sz w:val="18"/>
                <w:lang w:val="en-GB" w:eastAsia="en-US" w:bidi="ar-SA"/>
              </w:rPr>
            </w:pPr>
          </w:p>
        </w:tc>
        <w:tc>
          <w:tcPr>
            <w:tcW w:w="567" w:type="dxa"/>
            <w:tcMar>
              <w:left w:w="28" w:type="dxa"/>
              <w:right w:w="28" w:type="dxa"/>
            </w:tcMar>
            <w:vAlign w:val="center"/>
            <w:tcPrChange w:id="101" w:author="ZTE Liu Ke" w:date="2024-08-07T15:42:50Z">
              <w:tcPr>
                <w:tcW w:w="567" w:type="dxa"/>
                <w:gridSpan w:val="2"/>
                <w:tcMar>
                  <w:left w:w="28" w:type="dxa"/>
                  <w:right w:w="28" w:type="dxa"/>
                </w:tcMar>
                <w:vAlign w:val="center"/>
              </w:tcPr>
            </w:tcPrChange>
          </w:tcPr>
          <w:p>
            <w:pPr>
              <w:keepNext/>
              <w:keepLines/>
              <w:spacing w:after="0"/>
              <w:jc w:val="center"/>
              <w:rPr>
                <w:ins w:id="102" w:author="ZTE Liu Ke" w:date="2024-08-07T15:42:24Z"/>
                <w:rFonts w:ascii="Arial" w:hAnsi="Arial" w:eastAsia="Yu Mincho" w:cs="Times New Roman"/>
                <w:sz w:val="18"/>
                <w:lang w:val="en-GB" w:eastAsia="en-US" w:bidi="ar-SA"/>
              </w:rPr>
            </w:pPr>
          </w:p>
        </w:tc>
        <w:tc>
          <w:tcPr>
            <w:tcW w:w="628" w:type="dxa"/>
            <w:tcMar>
              <w:left w:w="28" w:type="dxa"/>
              <w:right w:w="28" w:type="dxa"/>
            </w:tcMar>
            <w:tcPrChange w:id="103" w:author="ZTE Liu Ke" w:date="2024-08-07T15:42:50Z">
              <w:tcPr>
                <w:tcW w:w="628" w:type="dxa"/>
                <w:gridSpan w:val="2"/>
                <w:tcMar>
                  <w:left w:w="28" w:type="dxa"/>
                  <w:right w:w="28" w:type="dxa"/>
                </w:tcMar>
              </w:tcPr>
            </w:tcPrChange>
          </w:tcPr>
          <w:p>
            <w:pPr>
              <w:keepNext/>
              <w:keepLines/>
              <w:spacing w:after="0"/>
              <w:jc w:val="center"/>
              <w:rPr>
                <w:ins w:id="104" w:author="ZTE Liu Ke" w:date="2024-08-07T15:42:24Z"/>
                <w:rFonts w:ascii="Arial" w:hAnsi="Arial" w:eastAsia="Yu Mincho" w:cs="Times New Roman"/>
                <w:sz w:val="18"/>
                <w:lang w:val="en-GB" w:eastAsia="en-US" w:bidi="ar-SA"/>
              </w:rPr>
            </w:pPr>
          </w:p>
        </w:tc>
        <w:tc>
          <w:tcPr>
            <w:tcW w:w="643" w:type="dxa"/>
            <w:tcMar>
              <w:left w:w="28" w:type="dxa"/>
              <w:right w:w="28" w:type="dxa"/>
            </w:tcMar>
            <w:vAlign w:val="center"/>
            <w:tcPrChange w:id="105" w:author="ZTE Liu Ke" w:date="2024-08-07T15:42:50Z">
              <w:tcPr>
                <w:tcW w:w="643" w:type="dxa"/>
                <w:gridSpan w:val="2"/>
                <w:tcMar>
                  <w:left w:w="28" w:type="dxa"/>
                  <w:right w:w="28" w:type="dxa"/>
                </w:tcMar>
                <w:vAlign w:val="center"/>
              </w:tcPr>
            </w:tcPrChange>
          </w:tcPr>
          <w:p>
            <w:pPr>
              <w:keepNext/>
              <w:keepLines/>
              <w:spacing w:after="0"/>
              <w:jc w:val="center"/>
              <w:rPr>
                <w:ins w:id="106" w:author="ZTE Liu Ke" w:date="2024-08-07T15:42:24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ZTE Liu Ke" w:date="2024-08-07T15:42: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7" w:author="ZTE Liu Ke" w:date="2024-08-07T15:42:34Z"/>
          <w:trPrChange w:id="108" w:author="ZTE Liu Ke" w:date="2024-08-07T15:42:45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09" w:author="ZTE Liu Ke" w:date="2024-08-07T15:42:45Z">
              <w:tcPr>
                <w:tcW w:w="707" w:type="dxa"/>
                <w:gridSpan w:val="2"/>
                <w:tcBorders>
                  <w:top w:val="single" w:color="auto" w:sz="4" w:space="0"/>
                  <w:bottom w:val="nil"/>
                </w:tcBorders>
                <w:shd w:val="clear" w:color="auto" w:fill="auto"/>
                <w:tcMar>
                  <w:left w:w="28" w:type="dxa"/>
                  <w:right w:w="28" w:type="dxa"/>
                </w:tcMar>
                <w:vAlign w:val="center"/>
              </w:tcPr>
            </w:tcPrChange>
          </w:tcPr>
          <w:p>
            <w:pPr>
              <w:keepNext/>
              <w:keepLines/>
              <w:spacing w:after="0"/>
              <w:jc w:val="center"/>
              <w:rPr>
                <w:ins w:id="110" w:author="ZTE Liu Ke" w:date="2024-08-07T15:42:34Z"/>
                <w:rFonts w:ascii="Arial" w:hAnsi="Arial" w:eastAsia="Yu Mincho" w:cs="Times New Roman"/>
                <w:sz w:val="18"/>
                <w:lang w:val="en-GB" w:eastAsia="en-US" w:bidi="ar-SA"/>
              </w:rPr>
            </w:pPr>
          </w:p>
        </w:tc>
        <w:tc>
          <w:tcPr>
            <w:tcW w:w="709" w:type="dxa"/>
            <w:tcMar>
              <w:left w:w="28" w:type="dxa"/>
              <w:right w:w="28" w:type="dxa"/>
            </w:tcMar>
            <w:vAlign w:val="center"/>
            <w:tcPrChange w:id="111" w:author="ZTE Liu Ke" w:date="2024-08-07T15:42:45Z">
              <w:tcPr>
                <w:tcW w:w="709" w:type="dxa"/>
                <w:gridSpan w:val="2"/>
                <w:tcMar>
                  <w:left w:w="28" w:type="dxa"/>
                  <w:right w:w="28" w:type="dxa"/>
                </w:tcMar>
                <w:vAlign w:val="center"/>
              </w:tcPr>
            </w:tcPrChange>
          </w:tcPr>
          <w:p>
            <w:pPr>
              <w:keepNext/>
              <w:keepLines/>
              <w:spacing w:after="0"/>
              <w:jc w:val="center"/>
              <w:rPr>
                <w:ins w:id="112" w:author="ZTE Liu Ke" w:date="2024-08-07T15:42:34Z"/>
                <w:rFonts w:hint="default" w:ascii="Arial" w:hAnsi="Arial" w:eastAsia="宋体" w:cs="Times New Roman"/>
                <w:sz w:val="18"/>
                <w:lang w:val="en-US" w:eastAsia="zh-CN" w:bidi="ar-SA"/>
              </w:rPr>
            </w:pPr>
            <w:ins w:id="113" w:author="ZTE Liu Ke" w:date="2024-08-07T15:43:14Z">
              <w:r>
                <w:rPr>
                  <w:rFonts w:hint="eastAsia" w:ascii="Arial" w:hAnsi="Arial" w:eastAsia="宋体" w:cs="Times New Roman"/>
                  <w:sz w:val="18"/>
                  <w:lang w:val="en-US" w:eastAsia="zh-CN" w:bidi="ar-SA"/>
                </w:rPr>
                <w:t>60</w:t>
              </w:r>
            </w:ins>
          </w:p>
        </w:tc>
        <w:tc>
          <w:tcPr>
            <w:tcW w:w="566" w:type="dxa"/>
            <w:tcPrChange w:id="114" w:author="ZTE Liu Ke" w:date="2024-08-07T15:42:45Z">
              <w:tcPr>
                <w:tcW w:w="566" w:type="dxa"/>
                <w:gridSpan w:val="2"/>
              </w:tcPr>
            </w:tcPrChange>
          </w:tcPr>
          <w:p>
            <w:pPr>
              <w:keepNext/>
              <w:keepLines/>
              <w:spacing w:after="0"/>
              <w:jc w:val="center"/>
              <w:rPr>
                <w:ins w:id="115" w:author="ZTE Liu Ke" w:date="2024-08-07T15:42:34Z"/>
                <w:rFonts w:ascii="Arial" w:hAnsi="Arial" w:eastAsia="Yu Mincho" w:cs="Times New Roman"/>
                <w:sz w:val="18"/>
                <w:lang w:val="en-GB" w:eastAsia="en-US" w:bidi="ar-SA"/>
              </w:rPr>
            </w:pPr>
          </w:p>
        </w:tc>
        <w:tc>
          <w:tcPr>
            <w:tcW w:w="566" w:type="dxa"/>
            <w:tcMar>
              <w:left w:w="28" w:type="dxa"/>
              <w:right w:w="28" w:type="dxa"/>
            </w:tcMar>
            <w:tcPrChange w:id="116" w:author="ZTE Liu Ke" w:date="2024-08-07T15:42:45Z">
              <w:tcPr>
                <w:tcW w:w="566" w:type="dxa"/>
                <w:gridSpan w:val="2"/>
                <w:tcMar>
                  <w:left w:w="28" w:type="dxa"/>
                  <w:right w:w="28" w:type="dxa"/>
                </w:tcMar>
              </w:tcPr>
            </w:tcPrChange>
          </w:tcPr>
          <w:p>
            <w:pPr>
              <w:keepNext/>
              <w:keepLines/>
              <w:spacing w:after="0"/>
              <w:jc w:val="center"/>
              <w:rPr>
                <w:ins w:id="117" w:author="ZTE Liu Ke" w:date="2024-08-07T15:42:34Z"/>
                <w:rFonts w:ascii="Arial" w:hAnsi="Arial" w:eastAsia="Yu Mincho" w:cs="Times New Roman"/>
                <w:sz w:val="18"/>
                <w:lang w:val="en-GB" w:eastAsia="en-US" w:bidi="ar-SA"/>
              </w:rPr>
            </w:pPr>
          </w:p>
        </w:tc>
        <w:tc>
          <w:tcPr>
            <w:tcW w:w="637" w:type="dxa"/>
            <w:tcMar>
              <w:left w:w="28" w:type="dxa"/>
              <w:right w:w="28" w:type="dxa"/>
            </w:tcMar>
            <w:vAlign w:val="center"/>
            <w:tcPrChange w:id="118" w:author="ZTE Liu Ke" w:date="2024-08-07T15:42:45Z">
              <w:tcPr>
                <w:tcW w:w="637" w:type="dxa"/>
                <w:gridSpan w:val="2"/>
                <w:tcMar>
                  <w:left w:w="28" w:type="dxa"/>
                  <w:right w:w="28" w:type="dxa"/>
                </w:tcMar>
                <w:vAlign w:val="center"/>
              </w:tcPr>
            </w:tcPrChange>
          </w:tcPr>
          <w:p>
            <w:pPr>
              <w:keepNext/>
              <w:keepLines/>
              <w:spacing w:after="0"/>
              <w:jc w:val="center"/>
              <w:rPr>
                <w:ins w:id="119" w:author="ZTE Liu Ke" w:date="2024-08-07T15:42:34Z"/>
                <w:rFonts w:ascii="Arial" w:hAnsi="Arial" w:eastAsia="Yu Mincho" w:cs="Times New Roman"/>
                <w:sz w:val="18"/>
                <w:lang w:val="en-GB" w:eastAsia="en-US" w:bidi="ar-SA"/>
              </w:rPr>
            </w:pPr>
          </w:p>
        </w:tc>
        <w:tc>
          <w:tcPr>
            <w:tcW w:w="638" w:type="dxa"/>
            <w:tcMar>
              <w:left w:w="28" w:type="dxa"/>
              <w:right w:w="28" w:type="dxa"/>
            </w:tcMar>
            <w:vAlign w:val="center"/>
            <w:tcPrChange w:id="120" w:author="ZTE Liu Ke" w:date="2024-08-07T15:42:45Z">
              <w:tcPr>
                <w:tcW w:w="638" w:type="dxa"/>
                <w:gridSpan w:val="2"/>
                <w:tcMar>
                  <w:left w:w="28" w:type="dxa"/>
                  <w:right w:w="28" w:type="dxa"/>
                </w:tcMar>
                <w:vAlign w:val="center"/>
              </w:tcPr>
            </w:tcPrChange>
          </w:tcPr>
          <w:p>
            <w:pPr>
              <w:keepNext/>
              <w:keepLines/>
              <w:spacing w:after="0"/>
              <w:jc w:val="center"/>
              <w:rPr>
                <w:ins w:id="121" w:author="ZTE Liu Ke" w:date="2024-08-07T15:42:34Z"/>
                <w:rFonts w:ascii="Arial" w:hAnsi="Arial" w:eastAsia="Yu Mincho" w:cs="Times New Roman"/>
                <w:sz w:val="18"/>
                <w:lang w:val="en-GB" w:eastAsia="en-US" w:bidi="ar-SA"/>
              </w:rPr>
            </w:pPr>
          </w:p>
        </w:tc>
        <w:tc>
          <w:tcPr>
            <w:tcW w:w="708" w:type="dxa"/>
            <w:tcMar>
              <w:left w:w="28" w:type="dxa"/>
              <w:right w:w="28" w:type="dxa"/>
            </w:tcMar>
            <w:vAlign w:val="center"/>
            <w:tcPrChange w:id="122" w:author="ZTE Liu Ke" w:date="2024-08-07T15:42:45Z">
              <w:tcPr>
                <w:tcW w:w="708" w:type="dxa"/>
                <w:gridSpan w:val="2"/>
                <w:tcMar>
                  <w:left w:w="28" w:type="dxa"/>
                  <w:right w:w="28" w:type="dxa"/>
                </w:tcMar>
                <w:vAlign w:val="center"/>
              </w:tcPr>
            </w:tcPrChange>
          </w:tcPr>
          <w:p>
            <w:pPr>
              <w:keepNext/>
              <w:keepLines/>
              <w:spacing w:after="0"/>
              <w:jc w:val="center"/>
              <w:rPr>
                <w:ins w:id="123" w:author="ZTE Liu Ke" w:date="2024-08-07T15:42:34Z"/>
                <w:rFonts w:ascii="Arial" w:hAnsi="Arial" w:eastAsia="Yu Mincho" w:cs="Times New Roman"/>
                <w:sz w:val="18"/>
                <w:lang w:val="en-GB" w:eastAsia="en-US" w:bidi="ar-SA"/>
              </w:rPr>
            </w:pPr>
          </w:p>
        </w:tc>
        <w:tc>
          <w:tcPr>
            <w:tcW w:w="567" w:type="dxa"/>
            <w:tcMar>
              <w:left w:w="28" w:type="dxa"/>
              <w:right w:w="28" w:type="dxa"/>
            </w:tcMar>
            <w:vAlign w:val="center"/>
            <w:tcPrChange w:id="124" w:author="ZTE Liu Ke" w:date="2024-08-07T15:42:45Z">
              <w:tcPr>
                <w:tcW w:w="567" w:type="dxa"/>
                <w:gridSpan w:val="2"/>
                <w:tcMar>
                  <w:left w:w="28" w:type="dxa"/>
                  <w:right w:w="28" w:type="dxa"/>
                </w:tcMar>
                <w:vAlign w:val="center"/>
              </w:tcPr>
            </w:tcPrChange>
          </w:tcPr>
          <w:p>
            <w:pPr>
              <w:keepNext/>
              <w:keepLines/>
              <w:spacing w:after="0"/>
              <w:jc w:val="center"/>
              <w:rPr>
                <w:ins w:id="125" w:author="ZTE Liu Ke" w:date="2024-08-07T15:42:34Z"/>
                <w:rFonts w:ascii="Arial" w:hAnsi="Arial" w:eastAsia="Yu Mincho" w:cs="Times New Roman"/>
                <w:sz w:val="18"/>
                <w:lang w:val="en-GB" w:eastAsia="en-US" w:bidi="ar-SA"/>
              </w:rPr>
            </w:pPr>
          </w:p>
        </w:tc>
        <w:tc>
          <w:tcPr>
            <w:tcW w:w="567" w:type="dxa"/>
            <w:tcMar>
              <w:left w:w="28" w:type="dxa"/>
              <w:right w:w="28" w:type="dxa"/>
            </w:tcMar>
            <w:tcPrChange w:id="126" w:author="ZTE Liu Ke" w:date="2024-08-07T15:42:45Z">
              <w:tcPr>
                <w:tcW w:w="567" w:type="dxa"/>
                <w:gridSpan w:val="2"/>
                <w:tcMar>
                  <w:left w:w="28" w:type="dxa"/>
                  <w:right w:w="28" w:type="dxa"/>
                </w:tcMar>
              </w:tcPr>
            </w:tcPrChange>
          </w:tcPr>
          <w:p>
            <w:pPr>
              <w:keepNext/>
              <w:keepLines/>
              <w:spacing w:after="0"/>
              <w:jc w:val="center"/>
              <w:rPr>
                <w:ins w:id="127" w:author="ZTE Liu Ke" w:date="2024-08-07T15:42:34Z"/>
                <w:rFonts w:ascii="Arial" w:hAnsi="Arial" w:eastAsia="Yu Mincho" w:cs="Times New Roman"/>
                <w:sz w:val="18"/>
                <w:lang w:val="en-GB" w:eastAsia="en-US" w:bidi="ar-SA"/>
              </w:rPr>
            </w:pPr>
          </w:p>
        </w:tc>
        <w:tc>
          <w:tcPr>
            <w:tcW w:w="709" w:type="dxa"/>
            <w:tcPrChange w:id="128" w:author="ZTE Liu Ke" w:date="2024-08-07T15:42:45Z">
              <w:tcPr>
                <w:tcW w:w="709" w:type="dxa"/>
                <w:gridSpan w:val="2"/>
              </w:tcPr>
            </w:tcPrChange>
          </w:tcPr>
          <w:p>
            <w:pPr>
              <w:keepNext/>
              <w:keepLines/>
              <w:spacing w:after="0"/>
              <w:jc w:val="center"/>
              <w:rPr>
                <w:ins w:id="129" w:author="ZTE Liu Ke" w:date="2024-08-07T15:42:34Z"/>
                <w:rFonts w:ascii="Arial" w:hAnsi="Arial" w:eastAsia="宋体" w:cs="Times New Roman"/>
                <w:sz w:val="18"/>
                <w:lang w:val="en-GB" w:eastAsia="en-US" w:bidi="ar-SA"/>
              </w:rPr>
            </w:pPr>
          </w:p>
        </w:tc>
        <w:tc>
          <w:tcPr>
            <w:tcW w:w="709" w:type="dxa"/>
            <w:tcMar>
              <w:left w:w="28" w:type="dxa"/>
              <w:right w:w="28" w:type="dxa"/>
            </w:tcMar>
            <w:vAlign w:val="center"/>
            <w:tcPrChange w:id="130" w:author="ZTE Liu Ke" w:date="2024-08-07T15:42:45Z">
              <w:tcPr>
                <w:tcW w:w="709" w:type="dxa"/>
                <w:gridSpan w:val="2"/>
                <w:tcMar>
                  <w:left w:w="28" w:type="dxa"/>
                  <w:right w:w="28" w:type="dxa"/>
                </w:tcMar>
                <w:vAlign w:val="center"/>
              </w:tcPr>
            </w:tcPrChange>
          </w:tcPr>
          <w:p>
            <w:pPr>
              <w:keepNext/>
              <w:keepLines/>
              <w:spacing w:after="0"/>
              <w:jc w:val="center"/>
              <w:rPr>
                <w:ins w:id="131" w:author="ZTE Liu Ke" w:date="2024-08-07T15:42:34Z"/>
                <w:rFonts w:ascii="Arial" w:hAnsi="Arial" w:eastAsia="Yu Mincho" w:cs="Times New Roman"/>
                <w:sz w:val="18"/>
                <w:lang w:val="en-GB" w:eastAsia="en-US" w:bidi="ar-SA"/>
              </w:rPr>
            </w:pPr>
          </w:p>
        </w:tc>
        <w:tc>
          <w:tcPr>
            <w:tcW w:w="709" w:type="dxa"/>
            <w:tcPrChange w:id="132" w:author="ZTE Liu Ke" w:date="2024-08-07T15:42:45Z">
              <w:tcPr>
                <w:tcW w:w="709" w:type="dxa"/>
                <w:gridSpan w:val="2"/>
              </w:tcPr>
            </w:tcPrChange>
          </w:tcPr>
          <w:p>
            <w:pPr>
              <w:keepNext/>
              <w:keepLines/>
              <w:spacing w:after="0"/>
              <w:jc w:val="center"/>
              <w:rPr>
                <w:ins w:id="133" w:author="ZTE Liu Ke" w:date="2024-08-07T15:42:34Z"/>
                <w:rFonts w:ascii="Arial" w:hAnsi="Arial" w:eastAsia="Yu Mincho" w:cs="Times New Roman"/>
                <w:sz w:val="18"/>
                <w:lang w:val="en-GB" w:eastAsia="en-US" w:bidi="ar-SA"/>
              </w:rPr>
            </w:pPr>
          </w:p>
        </w:tc>
        <w:tc>
          <w:tcPr>
            <w:tcW w:w="709" w:type="dxa"/>
            <w:tcMar>
              <w:left w:w="28" w:type="dxa"/>
              <w:right w:w="28" w:type="dxa"/>
            </w:tcMar>
            <w:vAlign w:val="center"/>
            <w:tcPrChange w:id="134" w:author="ZTE Liu Ke" w:date="2024-08-07T15:42:45Z">
              <w:tcPr>
                <w:tcW w:w="709" w:type="dxa"/>
                <w:gridSpan w:val="2"/>
                <w:tcMar>
                  <w:left w:w="28" w:type="dxa"/>
                  <w:right w:w="28" w:type="dxa"/>
                </w:tcMar>
                <w:vAlign w:val="center"/>
              </w:tcPr>
            </w:tcPrChange>
          </w:tcPr>
          <w:p>
            <w:pPr>
              <w:keepNext/>
              <w:keepLines/>
              <w:spacing w:after="0"/>
              <w:jc w:val="center"/>
              <w:rPr>
                <w:ins w:id="135" w:author="ZTE Liu Ke" w:date="2024-08-07T15:42:34Z"/>
                <w:rFonts w:ascii="Arial" w:hAnsi="Arial" w:eastAsia="Yu Mincho" w:cs="Times New Roman"/>
                <w:sz w:val="18"/>
                <w:lang w:val="en-GB" w:eastAsia="en-US" w:bidi="ar-SA"/>
              </w:rPr>
            </w:pPr>
          </w:p>
        </w:tc>
        <w:tc>
          <w:tcPr>
            <w:tcW w:w="567" w:type="dxa"/>
            <w:tcMar>
              <w:left w:w="28" w:type="dxa"/>
              <w:right w:w="28" w:type="dxa"/>
            </w:tcMar>
            <w:vAlign w:val="center"/>
            <w:tcPrChange w:id="136" w:author="ZTE Liu Ke" w:date="2024-08-07T15:42:45Z">
              <w:tcPr>
                <w:tcW w:w="567" w:type="dxa"/>
                <w:gridSpan w:val="2"/>
                <w:tcMar>
                  <w:left w:w="28" w:type="dxa"/>
                  <w:right w:w="28" w:type="dxa"/>
                </w:tcMar>
                <w:vAlign w:val="center"/>
              </w:tcPr>
            </w:tcPrChange>
          </w:tcPr>
          <w:p>
            <w:pPr>
              <w:keepNext/>
              <w:keepLines/>
              <w:spacing w:after="0"/>
              <w:jc w:val="center"/>
              <w:rPr>
                <w:ins w:id="137" w:author="ZTE Liu Ke" w:date="2024-08-07T15:42:34Z"/>
                <w:rFonts w:ascii="Arial" w:hAnsi="Arial" w:eastAsia="Yu Mincho" w:cs="Times New Roman"/>
                <w:sz w:val="18"/>
                <w:lang w:val="en-GB" w:eastAsia="en-US" w:bidi="ar-SA"/>
              </w:rPr>
            </w:pPr>
          </w:p>
        </w:tc>
        <w:tc>
          <w:tcPr>
            <w:tcW w:w="709" w:type="dxa"/>
            <w:tcMar>
              <w:left w:w="28" w:type="dxa"/>
              <w:right w:w="28" w:type="dxa"/>
            </w:tcMar>
            <w:tcPrChange w:id="138" w:author="ZTE Liu Ke" w:date="2024-08-07T15:42:45Z">
              <w:tcPr>
                <w:tcW w:w="709" w:type="dxa"/>
                <w:gridSpan w:val="2"/>
                <w:tcMar>
                  <w:left w:w="28" w:type="dxa"/>
                  <w:right w:w="28" w:type="dxa"/>
                </w:tcMar>
              </w:tcPr>
            </w:tcPrChange>
          </w:tcPr>
          <w:p>
            <w:pPr>
              <w:keepNext/>
              <w:keepLines/>
              <w:spacing w:after="0"/>
              <w:jc w:val="center"/>
              <w:rPr>
                <w:ins w:id="139" w:author="ZTE Liu Ke" w:date="2024-08-07T15:42:34Z"/>
                <w:rFonts w:ascii="Arial" w:hAnsi="Arial" w:eastAsia="Yu Mincho" w:cs="Times New Roman"/>
                <w:sz w:val="18"/>
                <w:lang w:val="en-GB" w:eastAsia="en-US" w:bidi="ar-SA"/>
              </w:rPr>
            </w:pPr>
          </w:p>
        </w:tc>
        <w:tc>
          <w:tcPr>
            <w:tcW w:w="567" w:type="dxa"/>
            <w:tcMar>
              <w:left w:w="28" w:type="dxa"/>
              <w:right w:w="28" w:type="dxa"/>
            </w:tcMar>
            <w:vAlign w:val="center"/>
            <w:tcPrChange w:id="140" w:author="ZTE Liu Ke" w:date="2024-08-07T15:42:45Z">
              <w:tcPr>
                <w:tcW w:w="567" w:type="dxa"/>
                <w:gridSpan w:val="2"/>
                <w:tcMar>
                  <w:left w:w="28" w:type="dxa"/>
                  <w:right w:w="28" w:type="dxa"/>
                </w:tcMar>
                <w:vAlign w:val="center"/>
              </w:tcPr>
            </w:tcPrChange>
          </w:tcPr>
          <w:p>
            <w:pPr>
              <w:keepNext/>
              <w:keepLines/>
              <w:spacing w:after="0"/>
              <w:jc w:val="center"/>
              <w:rPr>
                <w:ins w:id="141" w:author="ZTE Liu Ke" w:date="2024-08-07T15:42:34Z"/>
                <w:rFonts w:ascii="Arial" w:hAnsi="Arial" w:eastAsia="Yu Mincho" w:cs="Times New Roman"/>
                <w:sz w:val="18"/>
                <w:lang w:val="en-GB" w:eastAsia="en-US" w:bidi="ar-SA"/>
              </w:rPr>
            </w:pPr>
          </w:p>
        </w:tc>
        <w:tc>
          <w:tcPr>
            <w:tcW w:w="628" w:type="dxa"/>
            <w:tcMar>
              <w:left w:w="28" w:type="dxa"/>
              <w:right w:w="28" w:type="dxa"/>
            </w:tcMar>
            <w:tcPrChange w:id="142" w:author="ZTE Liu Ke" w:date="2024-08-07T15:42:45Z">
              <w:tcPr>
                <w:tcW w:w="628" w:type="dxa"/>
                <w:gridSpan w:val="2"/>
                <w:tcMar>
                  <w:left w:w="28" w:type="dxa"/>
                  <w:right w:w="28" w:type="dxa"/>
                </w:tcMar>
              </w:tcPr>
            </w:tcPrChange>
          </w:tcPr>
          <w:p>
            <w:pPr>
              <w:keepNext/>
              <w:keepLines/>
              <w:spacing w:after="0"/>
              <w:jc w:val="center"/>
              <w:rPr>
                <w:ins w:id="143" w:author="ZTE Liu Ke" w:date="2024-08-07T15:42:34Z"/>
                <w:rFonts w:ascii="Arial" w:hAnsi="Arial" w:eastAsia="Yu Mincho" w:cs="Times New Roman"/>
                <w:sz w:val="18"/>
                <w:lang w:val="en-GB" w:eastAsia="en-US" w:bidi="ar-SA"/>
              </w:rPr>
            </w:pPr>
          </w:p>
        </w:tc>
        <w:tc>
          <w:tcPr>
            <w:tcW w:w="643" w:type="dxa"/>
            <w:tcMar>
              <w:left w:w="28" w:type="dxa"/>
              <w:right w:w="28" w:type="dxa"/>
            </w:tcMar>
            <w:vAlign w:val="center"/>
            <w:tcPrChange w:id="144" w:author="ZTE Liu Ke" w:date="2024-08-07T15:42:45Z">
              <w:tcPr>
                <w:tcW w:w="643" w:type="dxa"/>
                <w:gridSpan w:val="2"/>
                <w:tcMar>
                  <w:left w:w="28" w:type="dxa"/>
                  <w:right w:w="28" w:type="dxa"/>
                </w:tcMar>
                <w:vAlign w:val="center"/>
              </w:tcPr>
            </w:tcPrChange>
          </w:tcPr>
          <w:p>
            <w:pPr>
              <w:keepNext/>
              <w:keepLines/>
              <w:spacing w:after="0"/>
              <w:jc w:val="center"/>
              <w:rPr>
                <w:ins w:id="145" w:author="ZTE Liu Ke" w:date="2024-08-07T15:42:34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3</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3</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3</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12</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12</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12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12</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12</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12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single" w:color="FFFFFF"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n77</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n79</w:t>
            </w:r>
            <w:r>
              <w:rPr>
                <w:rFonts w:ascii="Arial" w:hAnsi="Arial" w:eastAsia="Yu Mincho" w:cs="Times New Roman"/>
                <w:sz w:val="18"/>
                <w:vertAlign w:val="superscript"/>
                <w:lang w:val="en-GB" w:eastAsia="en-US" w:bidi="ar-SA"/>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4</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4</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宋体"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宋体"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n85</w:t>
            </w: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000000"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n86</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n89</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n90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4</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8</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8</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n95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n96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Arial"/>
                <w:sz w:val="18"/>
                <w:szCs w:val="18"/>
                <w:lang w:val="en-GB" w:eastAsia="en-US" w:bidi="ar-SA"/>
              </w:rPr>
              <w:t>n97</w:t>
            </w: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Arial"/>
                <w:sz w:val="18"/>
                <w:szCs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Arial"/>
                <w:sz w:val="18"/>
                <w:szCs w:val="18"/>
                <w:lang w:val="en-GB" w:eastAsia="en-US" w:bidi="ar-SA"/>
              </w:rPr>
              <w:t>n98</w:t>
            </w: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Arial"/>
                <w:sz w:val="18"/>
                <w:szCs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n99</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n100</w:t>
            </w: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n101</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n102</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n104</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n105</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3</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35</w:t>
            </w:r>
            <w:r>
              <w:rPr>
                <w:rFonts w:ascii="Arial" w:hAnsi="Arial" w:eastAsia="宋体" w:cs="Times New Roman"/>
                <w:sz w:val="18"/>
                <w:vertAlign w:val="superscript"/>
                <w:lang w:val="en-GB" w:eastAsia="en-US" w:bidi="ar-SA"/>
              </w:rPr>
              <w:t>3</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3</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35</w:t>
            </w:r>
            <w:r>
              <w:rPr>
                <w:rFonts w:ascii="Arial" w:hAnsi="Arial" w:eastAsia="宋体" w:cs="Times New Roman"/>
                <w:sz w:val="18"/>
                <w:vertAlign w:val="superscript"/>
                <w:lang w:val="en-GB" w:eastAsia="en-US" w:bidi="ar-SA"/>
              </w:rPr>
              <w:t>3</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n106</w:t>
            </w: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n109</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GB"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GB"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40</w:t>
            </w:r>
            <w:r>
              <w:rPr>
                <w:rFonts w:ascii="Arial" w:hAnsi="Arial" w:eastAsia="Times New Roman" w:cs="Times New Roman"/>
                <w:sz w:val="18"/>
                <w:vertAlign w:val="superscript"/>
                <w:lang w:val="en-GB" w:eastAsia="en-GB" w:bidi="ar-SA"/>
              </w:rPr>
              <w:t>3</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3</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GB"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40</w:t>
            </w:r>
            <w:r>
              <w:rPr>
                <w:rFonts w:ascii="Arial" w:hAnsi="Arial" w:eastAsia="Times New Roman" w:cs="Times New Roman"/>
                <w:sz w:val="18"/>
                <w:vertAlign w:val="superscript"/>
                <w:lang w:val="en-GB" w:eastAsia="en-GB" w:bidi="ar-SA"/>
              </w:rPr>
              <w:t>3</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3</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5" w:type="dxa"/>
            <w:gridSpan w:val="18"/>
          </w:tcPr>
          <w:p>
            <w:pPr>
              <w:keepNext/>
              <w:keepLines/>
              <w:spacing w:after="0"/>
              <w:ind w:left="851" w:hanging="851"/>
              <w:rPr>
                <w:rFonts w:ascii="Arial" w:hAnsi="Arial" w:eastAsia="宋体" w:cs="Times New Roman"/>
                <w:kern w:val="2"/>
                <w:sz w:val="18"/>
                <w:szCs w:val="22"/>
                <w:lang w:val="en-GB" w:eastAsia="ko-KR" w:bidi="ar-SA"/>
              </w:rPr>
            </w:pPr>
            <w:r>
              <w:rPr>
                <w:rFonts w:ascii="Arial" w:hAnsi="Arial" w:eastAsia="宋体" w:cs="Times New Roman"/>
                <w:sz w:val="18"/>
                <w:lang w:val="en-GB" w:eastAsia="ko-KR" w:bidi="ar-SA"/>
              </w:rPr>
              <w:t>NOTE 1:</w:t>
            </w:r>
            <w:r>
              <w:rPr>
                <w:rFonts w:ascii="Arial" w:hAnsi="Arial" w:eastAsia="宋体" w:cs="Times New Roman"/>
                <w:sz w:val="18"/>
                <w:lang w:val="en-GB" w:eastAsia="ko-KR" w:bidi="ar-SA"/>
              </w:rPr>
              <w:tab/>
            </w:r>
            <w:r>
              <w:rPr>
                <w:rFonts w:hint="eastAsia" w:ascii="Arial" w:hAnsi="Arial" w:eastAsia="宋体" w:cs="Times New Roman"/>
                <w:sz w:val="18"/>
                <w:lang w:val="en-GB" w:eastAsia="zh-CN" w:bidi="ar-SA"/>
              </w:rPr>
              <w:t>Void</w:t>
            </w:r>
            <w:r>
              <w:rPr>
                <w:rFonts w:ascii="Arial" w:hAnsi="Arial" w:eastAsia="宋体" w:cs="Times New Roman"/>
                <w:sz w:val="18"/>
                <w:lang w:val="en-GB" w:eastAsia="ko-KR" w:bidi="ar-SA"/>
              </w:rPr>
              <w:t>.</w:t>
            </w:r>
          </w:p>
          <w:p>
            <w:pPr>
              <w:keepNext/>
              <w:keepLines/>
              <w:spacing w:after="0"/>
              <w:ind w:left="851" w:hanging="851"/>
              <w:rPr>
                <w:rFonts w:ascii="Arial" w:hAnsi="Arial" w:eastAsia="宋体" w:cs="Times New Roman"/>
                <w:sz w:val="18"/>
                <w:lang w:val="en-GB" w:eastAsia="ko-KR" w:bidi="ar-SA"/>
              </w:rPr>
            </w:pPr>
            <w:r>
              <w:rPr>
                <w:rFonts w:ascii="Arial" w:hAnsi="Arial" w:eastAsia="宋体" w:cs="Times New Roman"/>
                <w:sz w:val="18"/>
                <w:lang w:val="en-GB" w:eastAsia="ko-KR" w:bidi="ar-SA"/>
              </w:rPr>
              <w:t>NOTE 2:</w:t>
            </w:r>
            <w:r>
              <w:rPr>
                <w:rFonts w:ascii="Arial" w:hAnsi="Arial" w:eastAsia="宋体" w:cs="Times New Roman"/>
                <w:sz w:val="18"/>
                <w:lang w:val="en-GB" w:eastAsia="ko-KR" w:bidi="ar-SA"/>
              </w:rPr>
              <w:tab/>
            </w:r>
            <w:r>
              <w:rPr>
                <w:rFonts w:hint="eastAsia" w:ascii="Arial" w:hAnsi="Arial" w:eastAsia="宋体" w:cs="Times New Roman"/>
                <w:sz w:val="18"/>
                <w:lang w:val="en-GB" w:eastAsia="zh-CN" w:bidi="ar-SA"/>
              </w:rPr>
              <w:t>Void</w:t>
            </w:r>
            <w:r>
              <w:rPr>
                <w:rFonts w:ascii="Arial" w:hAnsi="Arial" w:eastAsia="宋体" w:cs="Times New Roman"/>
                <w:sz w:val="18"/>
                <w:lang w:val="en-GB" w:eastAsia="ko-KR" w:bidi="ar-SA"/>
              </w:rPr>
              <w:t>.</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3:</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applicable only to downlink.</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4:</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optional in this release of the specification.</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5:</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For this bandwidth, the minimum requirements are restricted to operation when carrier is configured as an SCell part of DC or CA configuration.</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6:</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For this bandwidth, the minimum requirements are restricted to operation when carrier is configured as a downlink SCell part of CA configuration.</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7:</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 xml:space="preserve">For the 20 MHz bandwidth, the minimum requirements are specified for NR UL carrier frequencies confined to either 713-723 MHz or 728-738 MHz. </w:t>
            </w:r>
            <w:r>
              <w:rPr>
                <w:rFonts w:ascii="Arial" w:hAnsi="Arial" w:eastAsia="Yu Mincho" w:cs="Arial"/>
                <w:sz w:val="18"/>
                <w:lang w:val="en-GB" w:eastAsia="en-US" w:bidi="ar-SA"/>
              </w:rPr>
              <w:t xml:space="preserve">For the 25 MHz bandwidth, the minimum requirements are specified for NR UL carrier frequencies confined to either 715.5-720.5 MHz or 730.5-735.5 MHz. </w:t>
            </w:r>
            <w:r>
              <w:rPr>
                <w:rFonts w:ascii="Arial" w:hAnsi="Arial" w:eastAsia="Yu Mincho" w:cs="Times New Roman"/>
                <w:sz w:val="18"/>
                <w:lang w:val="en-GB" w:eastAsia="en-US" w:bidi="ar-SA"/>
              </w:rPr>
              <w:t>For the 30MHz bandwidth, the minimum requirements are specified for NR UL transmission bandwidth configuration confined to either 703-733 or 718-748 MHz.</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8:</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applicable only to uplink.</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9:</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Void.</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10:</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For this band, UE channel bandwidths which are applicable to sidelink operation are specified in Table 5.3E.1-1.</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11:</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Not all frequency positions of 5 MHz carriers are possible due limitations of the SSB position relative to the 5 MHz channels. 5 MHz channels with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 xml:space="preserve"> such that 2499+N*1.2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&lt;2499.3+N*1.2MHz for 0≤N&lt;157 are not compatible with SSB positions and cannot be used for 5 MHz n41.</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12:</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optional for uplink in this release of the specification.</w:t>
            </w:r>
          </w:p>
        </w:tc>
      </w:tr>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55" w:name="_Toc76718029"/>
      <w:bookmarkStart w:id="56" w:name="_Toc84404848"/>
      <w:bookmarkStart w:id="57" w:name="_Toc29802745"/>
      <w:bookmarkStart w:id="58" w:name="_Toc75467017"/>
      <w:bookmarkStart w:id="59" w:name="_Toc45888035"/>
      <w:bookmarkStart w:id="60" w:name="_Toc37251246"/>
      <w:bookmarkStart w:id="61" w:name="_Toc36107487"/>
      <w:bookmarkStart w:id="62" w:name="_Toc61372657"/>
      <w:bookmarkStart w:id="63" w:name="_Toc61367274"/>
      <w:bookmarkStart w:id="64" w:name="_Toc68230597"/>
      <w:bookmarkStart w:id="65" w:name="_Toc69084010"/>
      <w:bookmarkStart w:id="66" w:name="_Toc76509039"/>
      <w:bookmarkStart w:id="67" w:name="_Toc84413457"/>
      <w:bookmarkStart w:id="68" w:name="_Toc83580339"/>
      <w:bookmarkStart w:id="69" w:name="_Toc29801696"/>
      <w:bookmarkStart w:id="70" w:name="_Toc45888634"/>
      <w:bookmarkStart w:id="71" w:name="_Toc21344212"/>
      <w:bookmarkStart w:id="72" w:name="_Toc29802120"/>
      <w:r>
        <w:rPr>
          <w:rFonts w:ascii="Arial" w:hAnsi="Arial" w:eastAsia="Times New Roman" w:cs="Times New Roman"/>
          <w:sz w:val="24"/>
          <w:lang w:val="en-GB" w:eastAsia="en-US" w:bidi="ar-SA"/>
        </w:rPr>
        <w:t>5.4.2.3</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Channel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pPr>
        <w:rPr>
          <w:rFonts w:eastAsia="Times New Roman"/>
        </w:rPr>
      </w:pPr>
      <w:r>
        <w:rPr>
          <w:rFonts w:eastAsia="Times New Roman"/>
        </w:rPr>
        <w:t>For NR operating bands with 100 kHz channel raster, ΔF</w:t>
      </w:r>
      <w:r>
        <w:rPr>
          <w:rFonts w:eastAsia="Times New Roman"/>
          <w:vertAlign w:val="subscript"/>
        </w:rPr>
        <w:t>Raster</w:t>
      </w:r>
      <w:r>
        <w:rPr>
          <w:rFonts w:eastAsia="Times New Roman"/>
        </w:rPr>
        <w:t xml:space="preserve"> = 20 × ΔF</w:t>
      </w:r>
      <w:r>
        <w:rPr>
          <w:rFonts w:eastAsia="Times New Roman"/>
          <w:vertAlign w:val="subscript"/>
        </w:rPr>
        <w:t>Global</w:t>
      </w:r>
      <w:r>
        <w:rPr>
          <w:rFonts w:eastAsia="Times New Roman"/>
        </w:rPr>
        <w:t>. In this case every 20</w:t>
      </w:r>
      <w:r>
        <w:rPr>
          <w:rFonts w:eastAsia="Times New Roman"/>
          <w:vertAlign w:val="superscript"/>
        </w:rPr>
        <w:t>th</w:t>
      </w:r>
      <w:bookmarkStart w:id="73" w:name="_Hlk499903272"/>
      <w:r>
        <w:rPr>
          <w:rFonts w:eastAsia="Times New Roman"/>
        </w:rPr>
        <w:t xml:space="preserve"> NR-ARFCN within the operating band are applicable for the channel raster within the operating band and the step size for the channel raster in Table 5.4.2.3</w:t>
      </w:r>
      <w:r>
        <w:rPr>
          <w:rFonts w:eastAsia="Times New Roman"/>
        </w:rPr>
        <w:noBreakHyphen/>
      </w:r>
      <w:r>
        <w:rPr>
          <w:rFonts w:eastAsia="Times New Roman"/>
        </w:rPr>
        <w:t>1 is given as &lt;20&gt;.</w:t>
      </w:r>
      <w:bookmarkEnd w:id="73"/>
    </w:p>
    <w:p>
      <w:pPr>
        <w:rPr>
          <w:rFonts w:eastAsia="Times New Roman"/>
        </w:rPr>
      </w:pPr>
      <w:r>
        <w:rPr>
          <w:rFonts w:eastAsia="Times New Roman"/>
        </w:rPr>
        <w:t>For NR operating bands with 15 kHz channel raster below 3GHz, ΔF</w:t>
      </w:r>
      <w:r>
        <w:rPr>
          <w:rFonts w:eastAsia="Times New Roman"/>
          <w:vertAlign w:val="subscript"/>
        </w:rPr>
        <w:t>Raster</w:t>
      </w:r>
      <w:r>
        <w:rPr>
          <w:rFonts w:eastAsia="Times New Roman"/>
        </w:rPr>
        <w:t xml:space="preserve"> = </w:t>
      </w:r>
      <w:r>
        <w:rPr>
          <w:rFonts w:eastAsia="Times New Roman"/>
          <w:i/>
        </w:rPr>
        <w:t>I</w:t>
      </w:r>
      <w:r>
        <w:rPr>
          <w:rFonts w:eastAsia="Times New Roman"/>
        </w:rPr>
        <w:t xml:space="preserve"> × ΔF</w:t>
      </w:r>
      <w:r>
        <w:rPr>
          <w:rFonts w:eastAsia="Times New Roman"/>
          <w:vertAlign w:val="subscript"/>
        </w:rPr>
        <w:t>Global</w:t>
      </w:r>
      <w:r>
        <w:rPr>
          <w:rFonts w:eastAsia="Times New Roman"/>
        </w:rPr>
        <w:t xml:space="preserve">, where </w:t>
      </w:r>
      <w:r>
        <w:rPr>
          <w:rFonts w:eastAsia="Times New Roman"/>
          <w:i/>
        </w:rPr>
        <w:t>I ϵ {3,6}</w:t>
      </w:r>
      <w:r>
        <w:rPr>
          <w:rFonts w:eastAsia="Times New Roman"/>
        </w:rPr>
        <w:t xml:space="preserve">. Every </w:t>
      </w:r>
      <w:r>
        <w:rPr>
          <w:rFonts w:eastAsia="Times New Roman"/>
          <w:i/>
        </w:rPr>
        <w:t>I</w:t>
      </w:r>
      <w:r>
        <w:rPr>
          <w:rFonts w:eastAsia="Times New Roman"/>
          <w:i/>
          <w:vertAlign w:val="superscript"/>
        </w:rPr>
        <w:t>th</w:t>
      </w:r>
      <w:r>
        <w:rPr>
          <w:rFonts w:eastAsia="Times New Roman"/>
        </w:rPr>
        <w:t xml:space="preserve"> NR</w:t>
      </w:r>
      <w:r>
        <w:rPr>
          <w:rFonts w:eastAsia="Times New Roman"/>
        </w:rPr>
        <w:noBreakHyphen/>
      </w:r>
      <w:r>
        <w:rPr>
          <w:rFonts w:eastAsia="Times New Roman"/>
        </w:rPr>
        <w:t>ARFCN within the operating band are applicable for the channel raster within the operating band and the step size for the channel raster in Table 5.4.2.3</w:t>
      </w:r>
      <w:r>
        <w:rPr>
          <w:rFonts w:eastAsia="Times New Roman"/>
        </w:rPr>
        <w:noBreakHyphen/>
      </w:r>
      <w:r>
        <w:rPr>
          <w:rFonts w:eastAsia="Times New Roman"/>
        </w:rPr>
        <w:t>1 is given as &lt;</w:t>
      </w:r>
      <w:r>
        <w:rPr>
          <w:rFonts w:eastAsia="Times New Roman"/>
          <w:i/>
        </w:rPr>
        <w:t xml:space="preserve"> I</w:t>
      </w:r>
      <w:r>
        <w:rPr>
          <w:rFonts w:eastAsia="Times New Roman"/>
        </w:rPr>
        <w:t xml:space="preserve"> &gt;.</w:t>
      </w:r>
    </w:p>
    <w:p>
      <w:pPr>
        <w:rPr>
          <w:rFonts w:eastAsia="Times New Roman"/>
        </w:rPr>
      </w:pPr>
      <w:r>
        <w:rPr>
          <w:rFonts w:eastAsia="Times New Roman"/>
        </w:rPr>
        <w:t>For NR operating bands with 15 kHz channel raster above 3GHz, ΔF</w:t>
      </w:r>
      <w:r>
        <w:rPr>
          <w:rFonts w:eastAsia="Times New Roman"/>
          <w:vertAlign w:val="subscript"/>
        </w:rPr>
        <w:t>Raster</w:t>
      </w:r>
      <w:r>
        <w:rPr>
          <w:rFonts w:eastAsia="Times New Roman"/>
        </w:rPr>
        <w:t xml:space="preserve"> = </w:t>
      </w:r>
      <w:r>
        <w:rPr>
          <w:rFonts w:eastAsia="Times New Roman"/>
          <w:i/>
        </w:rPr>
        <w:t>I</w:t>
      </w:r>
      <w:r>
        <w:rPr>
          <w:rFonts w:eastAsia="Times New Roman"/>
        </w:rPr>
        <w:t xml:space="preserve"> × ΔF</w:t>
      </w:r>
      <w:r>
        <w:rPr>
          <w:rFonts w:eastAsia="Times New Roman"/>
          <w:vertAlign w:val="subscript"/>
        </w:rPr>
        <w:t>Global</w:t>
      </w:r>
      <w:r>
        <w:rPr>
          <w:rFonts w:eastAsia="Times New Roman"/>
        </w:rPr>
        <w:t xml:space="preserve">, where </w:t>
      </w:r>
      <w:r>
        <w:rPr>
          <w:rFonts w:eastAsia="Times New Roman"/>
          <w:i/>
        </w:rPr>
        <w:t>I ϵ {1,2}.</w:t>
      </w:r>
      <w:r>
        <w:rPr>
          <w:rFonts w:eastAsia="Times New Roman"/>
        </w:rPr>
        <w:t xml:space="preserve"> Every </w:t>
      </w:r>
      <w:r>
        <w:rPr>
          <w:rFonts w:eastAsia="Times New Roman"/>
          <w:i/>
        </w:rPr>
        <w:t>I</w:t>
      </w:r>
      <w:r>
        <w:rPr>
          <w:rFonts w:eastAsia="Times New Roman"/>
          <w:i/>
          <w:vertAlign w:val="superscript"/>
        </w:rPr>
        <w:t>th</w:t>
      </w:r>
      <w:r>
        <w:rPr>
          <w:rFonts w:eastAsia="Times New Roman"/>
        </w:rPr>
        <w:t xml:space="preserve">  NR</w:t>
      </w:r>
      <w:r>
        <w:rPr>
          <w:rFonts w:eastAsia="Times New Roman"/>
        </w:rPr>
        <w:noBreakHyphen/>
      </w:r>
      <w:r>
        <w:rPr>
          <w:rFonts w:eastAsia="Times New Roman"/>
        </w:rPr>
        <w:t>ARFCN within the operating band are applicable for the channel raster within the operating band and the step size for the channel raster in table 5.4.2.3-1 is given as &lt;</w:t>
      </w:r>
      <w:r>
        <w:rPr>
          <w:rFonts w:eastAsia="Times New Roman"/>
          <w:i/>
        </w:rPr>
        <w:t>I</w:t>
      </w:r>
      <w:r>
        <w:rPr>
          <w:rFonts w:eastAsia="Times New Roman"/>
        </w:rPr>
        <w:t>&gt;.</w:t>
      </w:r>
    </w:p>
    <w:p>
      <w:pPr>
        <w:rPr>
          <w:rFonts w:eastAsia="Yu Mincho"/>
        </w:rPr>
      </w:pPr>
      <w:r>
        <w:rPr>
          <w:rFonts w:eastAsia="Times New Roman"/>
        </w:rPr>
        <w:t>In frequency bands with two or more ΔF</w:t>
      </w:r>
      <w:r>
        <w:rPr>
          <w:rFonts w:eastAsia="Times New Roman"/>
          <w:vertAlign w:val="subscript"/>
        </w:rPr>
        <w:t>Raster</w:t>
      </w:r>
      <w:r>
        <w:rPr>
          <w:rFonts w:eastAsia="Times New Roman"/>
        </w:rPr>
        <w:t>, the higher ΔF</w:t>
      </w:r>
      <w:r>
        <w:rPr>
          <w:rFonts w:eastAsia="Times New Roman"/>
          <w:vertAlign w:val="subscript"/>
        </w:rPr>
        <w:t>Raster</w:t>
      </w:r>
      <w:r>
        <w:rPr>
          <w:rFonts w:eastAsia="Times New Roman"/>
        </w:rPr>
        <w:t>: For 15 kHz and 30 kHz channel raster applies to channels using only the SCS that is equal to or larger than the higher ΔF</w:t>
      </w:r>
      <w:r>
        <w:rPr>
          <w:rFonts w:eastAsia="Times New Roman"/>
          <w:vertAlign w:val="subscript"/>
        </w:rPr>
        <w:t>Raster</w:t>
      </w:r>
      <w:r>
        <w:rPr>
          <w:rFonts w:eastAsia="Times New Roman"/>
        </w:rPr>
        <w:t xml:space="preserve"> and SSB SCS is equal to the higher ∆F</w:t>
      </w:r>
      <w:r>
        <w:rPr>
          <w:rFonts w:eastAsia="Times New Roman"/>
          <w:vertAlign w:val="subscript"/>
        </w:rPr>
        <w:t>Raster</w:t>
      </w:r>
      <w:r>
        <w:rPr>
          <w:rFonts w:eastAsia="Times New Roman"/>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5.4.2.3-1: Applicable NR-ARFCN per operating 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361000</w:t>
            </w:r>
            <w:r>
              <w:rPr>
                <w:rFonts w:ascii="Arial" w:hAnsi="Arial" w:eastAsia="Yu Mincho" w:cs="Times New Roman"/>
                <w:sz w:val="18"/>
                <w:lang w:val="en-GB" w:eastAsia="en-US" w:bidi="ar-SA"/>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173800</w:t>
            </w:r>
            <w:r>
              <w:rPr>
                <w:rFonts w:ascii="Arial" w:hAnsi="Arial" w:eastAsia="Yu Mincho" w:cs="Times New Roman"/>
                <w:sz w:val="18"/>
                <w:lang w:val="en-GB" w:eastAsia="en-US" w:bidi="ar-SA"/>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500000</w:t>
            </w:r>
            <w:r>
              <w:rPr>
                <w:rFonts w:ascii="Arial" w:hAnsi="Arial" w:eastAsia="Yu Mincho" w:cs="Times New Roman"/>
                <w:sz w:val="18"/>
                <w:lang w:val="en-GB" w:eastAsia="en-US" w:bidi="ar-SA"/>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524000</w:t>
            </w:r>
            <w:r>
              <w:rPr>
                <w:rFonts w:ascii="Arial" w:hAnsi="Arial" w:eastAsia="Yu Mincho" w:cs="Times New Roman"/>
                <w:sz w:val="18"/>
                <w:lang w:val="en-GB" w:eastAsia="en-US" w:bidi="ar-SA"/>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185000</w:t>
            </w:r>
            <w:r>
              <w:rPr>
                <w:rFonts w:ascii="Arial" w:hAnsi="Arial" w:eastAsia="Yu Mincho" w:cs="Times New Roman"/>
                <w:sz w:val="18"/>
                <w:lang w:val="en-GB" w:eastAsia="en-US" w:bidi="ar-SA"/>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139800 – &lt;20&gt;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155400 – &lt;20&gt; – 157400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157600 – &lt;20&gt; – 159600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630</w:t>
            </w:r>
            <w:r>
              <w:rPr>
                <w:rFonts w:ascii="Arial" w:hAnsi="Arial" w:eastAsia="Times New Roman" w:cs="Times New Roman"/>
                <w:sz w:val="18"/>
                <w:lang w:val="en-GB" w:eastAsia="en-US" w:bidi="ar-SA"/>
              </w:rPr>
              <w:t>00 – &lt;20&gt; – 1</w:t>
            </w:r>
            <w:r>
              <w:rPr>
                <w:rFonts w:hint="eastAsia" w:ascii="Arial" w:hAnsi="Arial" w:eastAsia="Times New Roman" w:cs="Times New Roman"/>
                <w:sz w:val="18"/>
                <w:lang w:val="en-US" w:eastAsia="ja-JP" w:bidi="ar-SA"/>
              </w:rPr>
              <w:t>660</w:t>
            </w:r>
            <w:r>
              <w:rPr>
                <w:rFonts w:ascii="Arial" w:hAnsi="Arial" w:eastAsia="Times New Roman" w:cs="Times New Roman"/>
                <w:sz w:val="18"/>
                <w:lang w:val="en-GB" w:eastAsia="en-US" w:bidi="ar-SA"/>
              </w:rPr>
              <w:t>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720</w:t>
            </w:r>
            <w:r>
              <w:rPr>
                <w:rFonts w:ascii="Arial" w:hAnsi="Arial" w:eastAsia="Times New Roman" w:cs="Times New Roman"/>
                <w:sz w:val="18"/>
                <w:lang w:val="en-GB" w:eastAsia="en-US" w:bidi="ar-SA"/>
              </w:rPr>
              <w:t>00 – &lt;20&gt; – 1</w:t>
            </w:r>
            <w:r>
              <w:rPr>
                <w:rFonts w:hint="eastAsia" w:ascii="Arial" w:hAnsi="Arial" w:eastAsia="Times New Roman" w:cs="Times New Roman"/>
                <w:sz w:val="18"/>
                <w:lang w:val="en-US" w:eastAsia="ja-JP" w:bidi="ar-SA"/>
              </w:rPr>
              <w:t>750</w:t>
            </w:r>
            <w:r>
              <w:rPr>
                <w:rFonts w:ascii="Arial" w:hAnsi="Arial" w:eastAsia="Times New Roman"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158200</w:t>
            </w:r>
            <w:r>
              <w:rPr>
                <w:rFonts w:ascii="Arial" w:hAnsi="Arial" w:eastAsia="Yu Mincho" w:cs="Times New Roman"/>
                <w:sz w:val="18"/>
                <w:lang w:val="en-GB" w:eastAsia="en-US" w:bidi="ar-SA"/>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325300 – &lt;20&gt;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370000 – &lt;20&gt; – 383000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162800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w:t>
            </w:r>
            <w:r>
              <w:rPr>
                <w:rFonts w:ascii="Arial" w:hAnsi="Arial" w:eastAsia="Yu Mincho" w:cs="Times New Roman"/>
                <w:sz w:val="18"/>
                <w:lang w:val="en-GB" w:eastAsia="en-US" w:bidi="ar-SA"/>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143400</w:t>
            </w:r>
            <w:r>
              <w:rPr>
                <w:rFonts w:ascii="Arial" w:hAnsi="Arial" w:eastAsia="Yu Mincho" w:cs="Times New Roman"/>
                <w:sz w:val="18"/>
                <w:lang w:val="en-GB" w:eastAsia="en-US" w:bidi="ar-SA"/>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461000 – &lt;20&gt; – 463000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90500 –</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91500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92500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&lt;20&gt;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&lt;20&gt;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n46</w:t>
            </w:r>
            <w:r>
              <w:rPr>
                <w:rFonts w:ascii="Arial" w:hAnsi="Arial" w:eastAsia="Times New Roman" w:cs="Times New Roman"/>
                <w:sz w:val="18"/>
                <w:vertAlign w:val="superscript"/>
                <w:lang w:val="en-GB" w:eastAsia="ko-KR" w:bidi="ar-SA"/>
              </w:rPr>
              <w:t>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743334 – &lt;1&gt; – 795000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sz w:val="18"/>
                <w:lang w:val="en-GB" w:eastAsia="ko-KR" w:bidi="ar-SA"/>
              </w:rPr>
            </w:pPr>
            <w:r>
              <w:rPr>
                <w:rFonts w:ascii="Arial" w:hAnsi="Arial" w:eastAsia="Malgun Gothic" w:cs="Times New Roman"/>
                <w:sz w:val="18"/>
                <w:lang w:val="en-GB" w:eastAsia="ko-KR" w:bidi="ar-SA"/>
              </w:rPr>
              <w:t>n</w:t>
            </w:r>
            <w:r>
              <w:rPr>
                <w:rFonts w:hint="eastAsia" w:ascii="Arial" w:hAnsi="Arial" w:eastAsia="Malgun Gothic" w:cs="Times New Roman"/>
                <w:sz w:val="18"/>
                <w:lang w:val="en-GB" w:eastAsia="ko-KR" w:bidi="ar-SA"/>
              </w:rPr>
              <w:t>4</w:t>
            </w:r>
            <w:r>
              <w:rPr>
                <w:rFonts w:ascii="Arial" w:hAnsi="Arial" w:eastAsia="Malgun Gothic" w:cs="Times New Roman"/>
                <w:sz w:val="18"/>
                <w:lang w:val="en-GB" w:eastAsia="ko-KR" w:bidi="ar-SA"/>
              </w:rPr>
              <w:t>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sz w:val="18"/>
                <w:lang w:val="en-GB" w:eastAsia="ko-KR" w:bidi="ar-SA"/>
              </w:rPr>
            </w:pPr>
            <w:r>
              <w:rPr>
                <w:rFonts w:hint="eastAsia" w:ascii="Arial" w:hAnsi="Arial" w:eastAsia="Malgun Gothic" w:cs="Times New Roman"/>
                <w:sz w:val="18"/>
                <w:lang w:val="en-GB" w:eastAsia="ko-KR" w:bidi="ar-SA"/>
              </w:rPr>
              <w:t>1</w:t>
            </w:r>
            <w:r>
              <w:rPr>
                <w:rFonts w:ascii="Arial" w:hAnsi="Arial" w:eastAsia="Malgun Gothic" w:cs="Times New Roman"/>
                <w:sz w:val="18"/>
                <w:lang w:val="en-GB" w:eastAsia="ko-KR" w:bidi="ar-SA"/>
              </w:rPr>
              <w:t>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79033</w:t>
            </w:r>
            <w:r>
              <w:rPr>
                <w:rFonts w:hint="eastAsia" w:ascii="Arial" w:hAnsi="Arial" w:eastAsia="Times New Roman" w:cs="Times New Roman"/>
                <w:sz w:val="18"/>
                <w:lang w:val="en-GB" w:eastAsia="zh-CN" w:bidi="ar-SA"/>
              </w:rPr>
              <w:t>4</w:t>
            </w:r>
            <w:r>
              <w:rPr>
                <w:rFonts w:ascii="Arial" w:hAnsi="Arial" w:eastAsia="Yu Mincho" w:cs="Times New Roman"/>
                <w:sz w:val="18"/>
                <w:lang w:val="en-GB" w:eastAsia="en-US" w:bidi="ar-SA"/>
              </w:rPr>
              <w:t xml:space="preserve"> – &lt;</w:t>
            </w:r>
            <w:r>
              <w:rPr>
                <w:rFonts w:hint="eastAsia" w:ascii="Arial" w:hAnsi="Arial" w:eastAsia="Times New Roman" w:cs="Times New Roman"/>
                <w:sz w:val="18"/>
                <w:lang w:val="en-GB" w:eastAsia="zh-CN" w:bidi="ar-SA"/>
              </w:rPr>
              <w:t>1</w:t>
            </w:r>
            <w:r>
              <w:rPr>
                <w:rFonts w:ascii="Arial" w:hAnsi="Arial" w:eastAsia="Yu Mincho" w:cs="Times New Roman"/>
                <w:sz w:val="18"/>
                <w:lang w:val="en-GB" w:eastAsia="en-US" w:bidi="ar-SA"/>
              </w:rPr>
              <w:t xml:space="preserve">&gt; – </w:t>
            </w:r>
            <w:r>
              <w:rPr>
                <w:rFonts w:hint="eastAsia" w:ascii="Arial" w:hAnsi="Arial" w:eastAsia="Times New Roman" w:cs="Times New Roman"/>
                <w:sz w:val="18"/>
                <w:lang w:val="en-GB" w:eastAsia="zh-CN" w:bidi="ar-SA"/>
              </w:rPr>
              <w:t>795</w:t>
            </w:r>
            <w:r>
              <w:rPr>
                <w:rFonts w:ascii="Arial" w:hAnsi="Arial" w:eastAsia="Yu Mincho" w:cs="Times New Roman"/>
                <w:sz w:val="18"/>
                <w:lang w:val="en-GB" w:eastAsia="en-US" w:bidi="ar-SA"/>
              </w:rPr>
              <w:t>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79033</w:t>
            </w:r>
            <w:r>
              <w:rPr>
                <w:rFonts w:hint="eastAsia" w:ascii="Arial" w:hAnsi="Arial" w:eastAsia="Times New Roman" w:cs="Times New Roman"/>
                <w:sz w:val="18"/>
                <w:lang w:val="en-GB" w:eastAsia="zh-CN" w:bidi="ar-SA"/>
              </w:rPr>
              <w:t>4</w:t>
            </w:r>
            <w:r>
              <w:rPr>
                <w:rFonts w:ascii="Arial" w:hAnsi="Arial" w:eastAsia="Yu Mincho" w:cs="Times New Roman"/>
                <w:sz w:val="18"/>
                <w:lang w:val="en-GB" w:eastAsia="en-US" w:bidi="ar-SA"/>
              </w:rPr>
              <w:t xml:space="preserve"> – &lt;</w:t>
            </w:r>
            <w:r>
              <w:rPr>
                <w:rFonts w:hint="eastAsia" w:ascii="Arial" w:hAnsi="Arial" w:eastAsia="Times New Roman" w:cs="Times New Roman"/>
                <w:sz w:val="18"/>
                <w:lang w:val="en-GB" w:eastAsia="zh-CN" w:bidi="ar-SA"/>
              </w:rPr>
              <w:t>1</w:t>
            </w:r>
            <w:r>
              <w:rPr>
                <w:rFonts w:ascii="Arial" w:hAnsi="Arial" w:eastAsia="Yu Mincho" w:cs="Times New Roman"/>
                <w:sz w:val="18"/>
                <w:lang w:val="en-GB" w:eastAsia="en-US" w:bidi="ar-SA"/>
              </w:rPr>
              <w:t xml:space="preserve">&gt; – </w:t>
            </w:r>
            <w:r>
              <w:rPr>
                <w:rFonts w:hint="eastAsia" w:ascii="Arial" w:hAnsi="Arial" w:eastAsia="Times New Roman" w:cs="Times New Roman"/>
                <w:sz w:val="18"/>
                <w:lang w:val="en-GB" w:eastAsia="zh-CN" w:bidi="ar-SA"/>
              </w:rPr>
              <w:t>795</w:t>
            </w:r>
            <w:r>
              <w:rPr>
                <w:rFonts w:ascii="Arial" w:hAnsi="Arial" w:eastAsia="Yu Mincho" w:cs="Times New Roman"/>
                <w:sz w:val="18"/>
                <w:lang w:val="en-GB" w:eastAsia="en-US"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636667 </w:t>
            </w:r>
            <w:r>
              <w:rPr>
                <w:rFonts w:ascii="Arial" w:hAnsi="Arial" w:eastAsia="Yu Mincho" w:cs="Times New Roman"/>
                <w:sz w:val="18"/>
                <w:lang w:val="en-GB" w:eastAsia="en-US" w:bidi="ar-SA"/>
              </w:rPr>
              <w:t>– &lt;1&gt; – 646666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636667 </w:t>
            </w:r>
            <w:r>
              <w:rPr>
                <w:rFonts w:ascii="Arial" w:hAnsi="Arial" w:eastAsia="Yu Mincho" w:cs="Times New Roman"/>
                <w:sz w:val="18"/>
                <w:lang w:val="en-GB" w:eastAsia="en-US" w:bidi="ar-SA"/>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636668 </w:t>
            </w:r>
            <w:r>
              <w:rPr>
                <w:rFonts w:ascii="Arial" w:hAnsi="Arial" w:eastAsia="Yu Mincho" w:cs="Times New Roman"/>
                <w:sz w:val="18"/>
                <w:lang w:val="en-GB" w:eastAsia="en-US" w:bidi="ar-SA"/>
              </w:rPr>
              <w:t>– &lt;2&gt; – 646666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636668 </w:t>
            </w:r>
            <w:r>
              <w:rPr>
                <w:rFonts w:ascii="Arial" w:hAnsi="Arial" w:eastAsia="Yu Mincho" w:cs="Times New Roman"/>
                <w:sz w:val="18"/>
                <w:lang w:val="en-GB" w:eastAsia="en-US" w:bidi="ar-SA"/>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&lt;20&gt; – 335000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147600</w:t>
            </w:r>
            <w:r>
              <w:rPr>
                <w:rFonts w:ascii="Arial" w:hAnsi="Arial" w:eastAsia="Times New Roman" w:cs="Times New Roman"/>
                <w:sz w:val="18"/>
                <w:lang w:val="en-US" w:eastAsia="en-US" w:bidi="ar-SA"/>
              </w:rPr>
              <w:t xml:space="preserve"> </w:t>
            </w:r>
            <w:r>
              <w:rPr>
                <w:rFonts w:ascii="Arial" w:hAnsi="Arial" w:eastAsia="Times New Roman" w:cs="Times New Roman"/>
                <w:sz w:val="18"/>
                <w:lang w:val="zh-CN" w:eastAsia="en-US" w:bidi="ar-SA"/>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 w:author="ZTE Liu Ke" w:date="2024-08-07T15:43:52Z"/>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 w:author="ZTE Liu Ke" w:date="2024-08-07T15:43:52Z"/>
                <w:rFonts w:hint="default" w:ascii="Arial" w:hAnsi="Arial" w:eastAsia="宋体" w:cs="Times New Roman"/>
                <w:sz w:val="18"/>
                <w:lang w:val="en-US" w:eastAsia="zh-CN" w:bidi="ar-SA"/>
              </w:rPr>
            </w:pPr>
            <w:ins w:id="148" w:author="ZTE Liu Ke" w:date="2024-08-07T15:43:55Z">
              <w:r>
                <w:rPr>
                  <w:rFonts w:hint="eastAsia" w:ascii="Arial" w:hAnsi="Arial" w:eastAsia="宋体" w:cs="Times New Roman"/>
                  <w:sz w:val="18"/>
                  <w:lang w:val="en-US" w:eastAsia="zh-CN" w:bidi="ar-SA"/>
                </w:rPr>
                <w:t>n</w:t>
              </w:r>
            </w:ins>
            <w:ins w:id="149" w:author="ZTE Liu Ke" w:date="2024-08-07T15:43:56Z">
              <w:r>
                <w:rPr>
                  <w:rFonts w:hint="eastAsia" w:ascii="Arial" w:hAnsi="Arial" w:eastAsia="宋体" w:cs="Times New Roman"/>
                  <w:sz w:val="18"/>
                  <w:lang w:val="en-US" w:eastAsia="zh-CN" w:bidi="ar-SA"/>
                </w:rPr>
                <w:t>68</w:t>
              </w:r>
            </w:ins>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 w:author="ZTE Liu Ke" w:date="2024-08-07T15:43:52Z"/>
                <w:rFonts w:hint="default" w:ascii="Arial" w:hAnsi="Arial" w:eastAsia="宋体" w:cs="Times New Roman"/>
                <w:sz w:val="18"/>
                <w:lang w:val="en-US" w:eastAsia="zh-CN" w:bidi="ar-SA"/>
              </w:rPr>
            </w:pPr>
            <w:ins w:id="151" w:author="ZTE Liu Ke" w:date="2024-08-07T15:43:57Z">
              <w:r>
                <w:rPr>
                  <w:rFonts w:hint="eastAsia" w:ascii="Arial" w:hAnsi="Arial" w:eastAsia="宋体" w:cs="Times New Roman"/>
                  <w:sz w:val="18"/>
                  <w:lang w:val="en-US" w:eastAsia="zh-CN" w:bidi="ar-SA"/>
                </w:rPr>
                <w:t>10</w:t>
              </w:r>
            </w:ins>
            <w:ins w:id="152" w:author="ZTE Liu Ke" w:date="2024-08-07T15:43:58Z">
              <w:r>
                <w:rPr>
                  <w:rFonts w:hint="eastAsia" w:ascii="Arial" w:hAnsi="Arial" w:eastAsia="宋体" w:cs="Times New Roman"/>
                  <w:sz w:val="18"/>
                  <w:lang w:val="en-US" w:eastAsia="zh-CN" w:bidi="ar-SA"/>
                </w:rPr>
                <w:t>0</w:t>
              </w:r>
            </w:ins>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3" w:author="ZTE Liu Ke" w:date="2024-08-07T15:43:52Z"/>
                <w:rFonts w:ascii="Arial" w:hAnsi="Arial" w:eastAsia="Times New Roman" w:cs="Times New Roman"/>
                <w:sz w:val="18"/>
                <w:lang w:val="en-GB" w:eastAsia="en-US" w:bidi="ar-SA"/>
              </w:rPr>
            </w:pPr>
            <w:ins w:id="154" w:author="ZTE Liu Ke" w:date="2024-08-07T15:44:06Z">
              <w:r>
                <w:rPr>
                  <w:rFonts w:hint="eastAsia" w:ascii="Arial" w:hAnsi="Arial" w:eastAsia="宋体" w:cs="Times New Roman"/>
                  <w:sz w:val="18"/>
                  <w:lang w:val="en-US" w:eastAsia="zh-CN" w:bidi="ar-SA"/>
                </w:rPr>
                <w:t>1396</w:t>
              </w:r>
            </w:ins>
            <w:ins w:id="155" w:author="ZTE Liu Ke" w:date="2024-08-07T15:44:06Z">
              <w:r>
                <w:rPr>
                  <w:rFonts w:ascii="Arial" w:hAnsi="Arial" w:eastAsia="Times New Roman" w:cs="Times New Roman"/>
                  <w:sz w:val="18"/>
                  <w:lang w:val="en-GB" w:eastAsia="en-US" w:bidi="ar-SA"/>
                </w:rPr>
                <w:t>00</w:t>
              </w:r>
            </w:ins>
            <w:ins w:id="156" w:author="ZTE Liu Ke" w:date="2024-08-07T15:44:06Z">
              <w:r>
                <w:rPr>
                  <w:rFonts w:ascii="Arial" w:hAnsi="Arial" w:eastAsia="Yu Mincho" w:cs="Times New Roman"/>
                  <w:sz w:val="18"/>
                  <w:lang w:val="en-GB" w:eastAsia="en-US" w:bidi="ar-SA"/>
                </w:rPr>
                <w:t xml:space="preserve"> – &lt;20&gt; – </w:t>
              </w:r>
            </w:ins>
            <w:ins w:id="157" w:author="ZTE Liu Ke" w:date="2024-08-07T15:44:06Z">
              <w:r>
                <w:rPr>
                  <w:rFonts w:hint="eastAsia" w:ascii="Arial" w:hAnsi="Arial" w:eastAsia="宋体" w:cs="Times New Roman"/>
                  <w:sz w:val="18"/>
                  <w:lang w:val="en-US" w:eastAsia="zh-CN" w:bidi="ar-SA"/>
                </w:rPr>
                <w:t>1456</w:t>
              </w:r>
            </w:ins>
            <w:ins w:id="158" w:author="ZTE Liu Ke" w:date="2024-08-07T15:44:06Z">
              <w:r>
                <w:rPr>
                  <w:rFonts w:ascii="Arial" w:hAnsi="Arial" w:eastAsia="Yu Mincho" w:cs="Times New Roman"/>
                  <w:sz w:val="18"/>
                  <w:lang w:val="en-GB" w:eastAsia="en-US" w:bidi="ar-SA"/>
                </w:rPr>
                <w:t>00</w:t>
              </w:r>
            </w:ins>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9" w:author="ZTE Liu Ke" w:date="2024-08-07T15:43:52Z"/>
                <w:rFonts w:ascii="Arial" w:hAnsi="Arial" w:eastAsia="Times New Roman" w:cs="Times New Roman"/>
                <w:sz w:val="18"/>
                <w:lang w:val="zh-CN" w:eastAsia="en-US" w:bidi="ar-SA"/>
              </w:rPr>
            </w:pPr>
            <w:ins w:id="160" w:author="ZTE Liu Ke" w:date="2024-08-07T15:44:11Z">
              <w:r>
                <w:rPr>
                  <w:rFonts w:hint="eastAsia" w:ascii="Arial" w:hAnsi="Arial" w:eastAsia="宋体" w:cs="Times New Roman"/>
                  <w:sz w:val="18"/>
                  <w:lang w:val="en-US" w:eastAsia="zh-CN" w:bidi="ar-SA"/>
                </w:rPr>
                <w:t>1506</w:t>
              </w:r>
            </w:ins>
            <w:ins w:id="161" w:author="ZTE Liu Ke" w:date="2024-08-07T15:44:11Z">
              <w:r>
                <w:rPr>
                  <w:rFonts w:ascii="Arial" w:hAnsi="Arial" w:eastAsia="Times New Roman" w:cs="Times New Roman"/>
                  <w:sz w:val="18"/>
                  <w:lang w:val="en-GB" w:eastAsia="en-US" w:bidi="ar-SA"/>
                </w:rPr>
                <w:t>00</w:t>
              </w:r>
            </w:ins>
            <w:ins w:id="162" w:author="ZTE Liu Ke" w:date="2024-08-07T15:44:11Z">
              <w:r>
                <w:rPr>
                  <w:rFonts w:ascii="Arial" w:hAnsi="Arial" w:eastAsia="Yu Mincho" w:cs="Times New Roman"/>
                  <w:sz w:val="18"/>
                  <w:lang w:val="en-GB" w:eastAsia="en-US" w:bidi="ar-SA"/>
                </w:rPr>
                <w:t xml:space="preserve"> – &lt;20&gt; – </w:t>
              </w:r>
            </w:ins>
            <w:ins w:id="163" w:author="ZTE Liu Ke" w:date="2024-08-07T15:44:11Z">
              <w:r>
                <w:rPr>
                  <w:rFonts w:hint="eastAsia" w:ascii="Arial" w:hAnsi="Arial" w:eastAsia="宋体" w:cs="Times New Roman"/>
                  <w:sz w:val="18"/>
                  <w:lang w:val="en-US" w:eastAsia="zh-CN" w:bidi="ar-SA"/>
                </w:rPr>
                <w:t>1566</w:t>
              </w:r>
            </w:ins>
            <w:ins w:id="164" w:author="ZTE Liu Ke" w:date="2024-08-07T15:44:11Z">
              <w:r>
                <w:rPr>
                  <w:rFonts w:ascii="Arial" w:hAnsi="Arial" w:eastAsia="Yu Mincho" w:cs="Times New Roman"/>
                  <w:sz w:val="18"/>
                  <w:lang w:val="en-GB" w:eastAsia="en-US" w:bidi="ar-SA"/>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339000</w:t>
            </w:r>
            <w:r>
              <w:rPr>
                <w:rFonts w:ascii="Arial" w:hAnsi="Arial" w:eastAsia="Yu Mincho" w:cs="Times New Roman"/>
                <w:sz w:val="18"/>
                <w:lang w:val="en-GB" w:eastAsia="en-US" w:bidi="ar-SA"/>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399000</w:t>
            </w:r>
            <w:r>
              <w:rPr>
                <w:rFonts w:ascii="Arial" w:hAnsi="Arial" w:eastAsia="Yu Mincho" w:cs="Times New Roman"/>
                <w:sz w:val="18"/>
                <w:lang w:val="en-GB" w:eastAsia="en-US" w:bidi="ar-SA"/>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90200 –</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91200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92200 –</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295000</w:t>
            </w:r>
            <w:r>
              <w:rPr>
                <w:rFonts w:ascii="Arial" w:hAnsi="Arial" w:eastAsia="Yu Mincho" w:cs="Times New Roman"/>
                <w:sz w:val="18"/>
                <w:lang w:val="en-GB" w:eastAsia="en-US" w:bidi="ar-SA"/>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zh-CN"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1146" w:type="dxa"/>
            <w:tcBorders>
              <w:top w:val="single" w:color="auto" w:sz="4" w:space="0"/>
              <w:left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139600 – &lt;20&gt;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n89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n96</w:t>
            </w:r>
            <w:r>
              <w:rPr>
                <w:rFonts w:ascii="Arial" w:hAnsi="Arial" w:eastAsia="Times New Roman" w:cs="Times New Roman"/>
                <w:sz w:val="18"/>
                <w:vertAlign w:val="superscript"/>
                <w:lang w:val="en-GB" w:eastAsia="ko-KR" w:bidi="ar-SA"/>
              </w:rPr>
              <w:t>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n97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460000 – &lt;20&gt;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n98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&lt;20&gt;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325300 – &lt;20&gt;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174880</w:t>
            </w:r>
            <w:r>
              <w:rPr>
                <w:rFonts w:ascii="Arial" w:hAnsi="Arial" w:eastAsia="Yu Mincho" w:cs="Times New Roman"/>
                <w:sz w:val="18"/>
                <w:lang w:val="en-GB" w:eastAsia="en-GB" w:bidi="ar-SA"/>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183880</w:t>
            </w:r>
            <w:r>
              <w:rPr>
                <w:rFonts w:ascii="Arial" w:hAnsi="Arial" w:eastAsia="Yu Mincho" w:cs="Times New Roman"/>
                <w:sz w:val="18"/>
                <w:lang w:val="en-GB" w:eastAsia="en-GB" w:bidi="ar-SA"/>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GB"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n102</w:t>
            </w:r>
            <w:r>
              <w:rPr>
                <w:rFonts w:ascii="Arial" w:hAnsi="Arial" w:eastAsia="Times New Roman" w:cs="Times New Roman"/>
                <w:sz w:val="18"/>
                <w:vertAlign w:val="superscript"/>
                <w:lang w:val="en-GB" w:eastAsia="ko-KR" w:bidi="ar-SA"/>
              </w:rPr>
              <w:t>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795000 – &lt;1&gt; – 828333</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795000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132600 – &lt;20&gt; – 140600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n106</w:t>
            </w:r>
            <w:r>
              <w:rPr>
                <w:rFonts w:ascii="Arial" w:hAnsi="Arial" w:eastAsia="Times New Roman" w:cs="Times New Roman"/>
                <w:sz w:val="18"/>
                <w:vertAlign w:val="superscript"/>
                <w:lang w:val="en-GB" w:eastAsia="en-US" w:bidi="ar-SA"/>
              </w:rPr>
              <w:t>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179200</w:t>
            </w:r>
            <w:r>
              <w:rPr>
                <w:rFonts w:ascii="Arial" w:hAnsi="Arial" w:eastAsia="Yu Mincho" w:cs="Times New Roman"/>
                <w:sz w:val="18"/>
                <w:lang w:val="en-GB" w:eastAsia="en-US" w:bidi="ar-SA"/>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187000</w:t>
            </w:r>
            <w:r>
              <w:rPr>
                <w:rFonts w:ascii="Arial" w:hAnsi="Arial" w:eastAsia="Yu Mincho" w:cs="Times New Roman"/>
                <w:sz w:val="18"/>
                <w:lang w:val="en-GB" w:eastAsia="en-US" w:bidi="ar-SA"/>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140600 – &lt;20&gt; –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channel numbers that designate carrier frequencies so close to the operating band edges that the carrier extends beyond the operating band edge shall not be used.</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2:</w:t>
            </w:r>
            <w:r>
              <w:rPr>
                <w:rFonts w:ascii="Arial" w:hAnsi="Arial" w:eastAsia="Times New Roman" w:cs="Times New Roman"/>
                <w:sz w:val="18"/>
                <w:lang w:val="en-US" w:eastAsia="en-US" w:bidi="ar-SA"/>
              </w:rPr>
              <w:tab/>
            </w:r>
            <w:r>
              <w:rPr>
                <w:rFonts w:ascii="Arial" w:hAnsi="Arial" w:eastAsia="Times New Roman" w:cs="Times New Roman"/>
                <w:sz w:val="18"/>
                <w:lang w:val="en-US" w:eastAsia="en-US" w:bidi="ar-SA"/>
              </w:rPr>
              <w:t>The following N</w:t>
            </w:r>
            <w:r>
              <w:rPr>
                <w:rFonts w:ascii="Arial" w:hAnsi="Arial" w:eastAsia="Times New Roman" w:cs="Times New Roman"/>
                <w:sz w:val="18"/>
                <w:vertAlign w:val="subscript"/>
                <w:lang w:val="en-US" w:eastAsia="en-US" w:bidi="ar-SA"/>
              </w:rPr>
              <w:t>REF</w:t>
            </w:r>
            <w:r>
              <w:rPr>
                <w:rFonts w:ascii="Arial" w:hAnsi="Arial" w:eastAsia="Times New Roman" w:cs="Times New Roman"/>
                <w:sz w:val="18"/>
                <w:lang w:val="en-US" w:eastAsia="en-US" w:bidi="ar-SA"/>
              </w:rPr>
              <w:t xml:space="preserve"> are allowed for operation in Band n46: see Table 5.4.2.3-2.</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3:</w:t>
            </w:r>
            <w:r>
              <w:rPr>
                <w:rFonts w:ascii="Arial" w:hAnsi="Arial" w:eastAsia="Times New Roman" w:cs="Times New Roman"/>
                <w:sz w:val="18"/>
                <w:lang w:val="en-US" w:eastAsia="en-US" w:bidi="ar-SA"/>
              </w:rPr>
              <w:tab/>
            </w:r>
            <w:r>
              <w:rPr>
                <w:rFonts w:ascii="Arial" w:hAnsi="Arial" w:eastAsia="Times New Roman" w:cs="Times New Roman"/>
                <w:sz w:val="18"/>
                <w:lang w:val="en-US" w:eastAsia="en-US" w:bidi="ar-SA"/>
              </w:rPr>
              <w:t>The following N</w:t>
            </w:r>
            <w:r>
              <w:rPr>
                <w:rFonts w:ascii="Arial" w:hAnsi="Arial" w:eastAsia="Times New Roman" w:cs="Times New Roman"/>
                <w:sz w:val="18"/>
                <w:vertAlign w:val="subscript"/>
                <w:lang w:val="en-US" w:eastAsia="en-US" w:bidi="ar-SA"/>
              </w:rPr>
              <w:t>REF</w:t>
            </w:r>
            <w:r>
              <w:rPr>
                <w:rFonts w:ascii="Arial" w:hAnsi="Arial" w:eastAsia="Times New Roman" w:cs="Times New Roman"/>
                <w:sz w:val="18"/>
                <w:lang w:val="en-US" w:eastAsia="en-US" w:bidi="ar-SA"/>
              </w:rPr>
              <w:t xml:space="preserve"> are allowed for operation in Band n96: see Table 5.4.2.3-3.</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4:</w:t>
            </w:r>
            <w:r>
              <w:rPr>
                <w:rFonts w:ascii="Arial" w:hAnsi="Arial" w:eastAsia="Times New Roman" w:cs="Times New Roman"/>
                <w:sz w:val="18"/>
                <w:lang w:val="en-US" w:eastAsia="en-US" w:bidi="ar-SA"/>
              </w:rPr>
              <w:tab/>
            </w:r>
            <w:r>
              <w:rPr>
                <w:rFonts w:ascii="Arial" w:hAnsi="Arial" w:eastAsia="Times New Roman" w:cs="Times New Roman"/>
                <w:sz w:val="18"/>
                <w:lang w:val="en-US" w:eastAsia="en-US" w:bidi="ar-SA"/>
              </w:rPr>
              <w:t>The following N</w:t>
            </w:r>
            <w:r>
              <w:rPr>
                <w:rFonts w:ascii="Arial" w:hAnsi="Arial" w:eastAsia="Times New Roman" w:cs="Times New Roman"/>
                <w:sz w:val="18"/>
                <w:vertAlign w:val="subscript"/>
                <w:lang w:val="en-US" w:eastAsia="en-US" w:bidi="ar-SA"/>
              </w:rPr>
              <w:t>REF</w:t>
            </w:r>
            <w:r>
              <w:rPr>
                <w:rFonts w:ascii="Arial" w:hAnsi="Arial" w:eastAsia="Times New Roman" w:cs="Times New Roman"/>
                <w:sz w:val="18"/>
                <w:lang w:val="en-US" w:eastAsia="en-US" w:bidi="ar-SA"/>
              </w:rPr>
              <w:t xml:space="preserve"> are allowed for operation in Band n102: see Table 5.4.2.3-4.</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5:</w:t>
            </w:r>
            <w:r>
              <w:rPr>
                <w:rFonts w:ascii="Arial" w:hAnsi="Arial" w:eastAsia="Times New Roman" w:cs="Times New Roman"/>
                <w:sz w:val="18"/>
                <w:lang w:val="en-US" w:eastAsia="en-US" w:bidi="ar-SA"/>
              </w:rPr>
              <w:tab/>
            </w:r>
            <w:r>
              <w:rPr>
                <w:rFonts w:ascii="Arial" w:hAnsi="Arial" w:eastAsia="Times New Roman" w:cs="Times New Roman"/>
                <w:sz w:val="18"/>
                <w:lang w:val="en-GB" w:eastAsia="en-US" w:bidi="ar-SA"/>
              </w:rPr>
              <w:t>In the present version of the specification, only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179800 and 187600 is applicable for 3 MHz channel bandwidth.</w:t>
            </w:r>
          </w:p>
        </w:tc>
      </w:tr>
    </w:tbl>
    <w:p>
      <w:pPr>
        <w:pStyle w:val="79"/>
        <w:jc w:val="both"/>
      </w:pPr>
    </w:p>
    <w:p>
      <w:pPr>
        <w:pStyle w:val="79"/>
      </w:pPr>
      <w:r>
        <w:t>Table 5.4.2.3-2: Allowed N</w:t>
      </w:r>
      <w:r>
        <w:rPr>
          <w:vertAlign w:val="subscript"/>
        </w:rPr>
        <w:t>REF</w:t>
      </w:r>
      <w:r>
        <w:t xml:space="preserve"> (NR-ARFCN) for operation in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5"/>
              <w:rPr>
                <w:lang w:val="en-US"/>
              </w:rPr>
            </w:pPr>
            <w:r>
              <w:rPr>
                <w:lang w:val="en-US"/>
              </w:rPr>
              <w:t>Channel Bandwidth</w:t>
            </w:r>
          </w:p>
        </w:tc>
        <w:tc>
          <w:tcPr>
            <w:tcW w:w="5100" w:type="dxa"/>
          </w:tcPr>
          <w:p>
            <w:pPr>
              <w:pStyle w:val="7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10 MHz</w:t>
            </w:r>
          </w:p>
        </w:tc>
        <w:tc>
          <w:tcPr>
            <w:tcW w:w="5100" w:type="dxa"/>
          </w:tcPr>
          <w:p>
            <w:pPr>
              <w:pStyle w:val="77"/>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20 MHz</w:t>
            </w:r>
          </w:p>
        </w:tc>
        <w:tc>
          <w:tcPr>
            <w:tcW w:w="5100" w:type="dxa"/>
          </w:tcPr>
          <w:p>
            <w:pPr>
              <w:pStyle w:val="77"/>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40 MHz</w:t>
            </w:r>
          </w:p>
        </w:tc>
        <w:tc>
          <w:tcPr>
            <w:tcW w:w="5100" w:type="dxa"/>
          </w:tcPr>
          <w:p>
            <w:pPr>
              <w:pStyle w:val="77"/>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60 MHz</w:t>
            </w:r>
          </w:p>
        </w:tc>
        <w:tc>
          <w:tcPr>
            <w:tcW w:w="5100" w:type="dxa"/>
          </w:tcPr>
          <w:p>
            <w:pPr>
              <w:pStyle w:val="77"/>
              <w:rPr>
                <w:lang w:val="en-US"/>
              </w:rPr>
            </w:pPr>
            <w:r>
              <w:rPr>
                <w:lang w:val="en-US"/>
              </w:rPr>
              <w:t>745332, 746668, 748000, 752000, 753332, 754668, 766668, 768000, 769332, 773332, 774668, 778668, 780000, 784332, 785668, 791000, 792332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80 MHz</w:t>
            </w:r>
          </w:p>
        </w:tc>
        <w:tc>
          <w:tcPr>
            <w:tcW w:w="5100" w:type="dxa"/>
          </w:tcPr>
          <w:p>
            <w:pPr>
              <w:pStyle w:val="77"/>
              <w:rPr>
                <w:lang w:val="en-US"/>
              </w:rPr>
            </w:pPr>
            <w:r>
              <w:rPr>
                <w:lang w:val="en-US"/>
              </w:rPr>
              <w:t>746000, 747332, 752668, 754000, 767332, 768668, 774000, 779332, 785000, 791668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rFonts w:cs="Arial"/>
                <w:lang w:val="en-US" w:eastAsia="en-GB"/>
              </w:rPr>
              <w:t>100 MHz</w:t>
            </w:r>
          </w:p>
        </w:tc>
        <w:tc>
          <w:tcPr>
            <w:tcW w:w="5100" w:type="dxa"/>
          </w:tcPr>
          <w:p>
            <w:pPr>
              <w:pStyle w:val="77"/>
              <w:rPr>
                <w:lang w:val="en-US"/>
              </w:rPr>
            </w:pPr>
            <w:r>
              <w:rPr>
                <w:rFonts w:cs="Arial"/>
                <w:lang w:val="en-US" w:eastAsia="en-GB"/>
              </w:rPr>
              <w:t>746668, 753332, 768000, 791000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0"/>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79"/>
      </w:pPr>
      <w:r>
        <w:t>Table 5.4.2.3-3: Allowed N</w:t>
      </w:r>
      <w:r>
        <w:rPr>
          <w:vertAlign w:val="subscript"/>
        </w:rPr>
        <w:t>REF</w:t>
      </w:r>
      <w:r>
        <w:t xml:space="preserve"> (NR-ARFCN) for operation in Band n96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5"/>
              <w:rPr>
                <w:lang w:val="en-US"/>
              </w:rPr>
            </w:pPr>
            <w:r>
              <w:rPr>
                <w:lang w:val="en-US"/>
              </w:rPr>
              <w:t>Channel Bandwidth</w:t>
            </w:r>
          </w:p>
        </w:tc>
        <w:tc>
          <w:tcPr>
            <w:tcW w:w="5100" w:type="dxa"/>
          </w:tcPr>
          <w:p>
            <w:pPr>
              <w:pStyle w:val="7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20 MHz</w:t>
            </w:r>
          </w:p>
        </w:tc>
        <w:tc>
          <w:tcPr>
            <w:tcW w:w="5100" w:type="dxa"/>
          </w:tcPr>
          <w:p>
            <w:pPr>
              <w:pStyle w:val="77"/>
              <w:rPr>
                <w:lang w:val="en-US"/>
              </w:rPr>
            </w:pPr>
            <w:r>
              <w:rPr>
                <w:lang w:val="en-US"/>
              </w:rPr>
              <w:t>795668</w:t>
            </w:r>
            <w:r>
              <w:rPr>
                <w:vertAlign w:val="superscript"/>
                <w:lang w:val="en-US"/>
              </w:rPr>
              <w:t>1</w:t>
            </w:r>
            <w:r>
              <w:rPr>
                <w:lang w:val="en-US"/>
              </w:rPr>
              <w:t xml:space="preserve">, 797000, 798332, 799668, 801000, 802332, 803668, 805000, 806332, 807668, 809000, 810332, 811668, 813000, 814332, </w:t>
            </w:r>
          </w:p>
          <w:p>
            <w:pPr>
              <w:pStyle w:val="77"/>
              <w:rPr>
                <w:lang w:val="en-US"/>
              </w:rPr>
            </w:pPr>
            <w:r>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rFonts w:cs="Arial"/>
                <w:lang w:val="en-US" w:eastAsia="en-GB"/>
              </w:rPr>
              <w:t>100 MHz</w:t>
            </w:r>
          </w:p>
        </w:tc>
        <w:tc>
          <w:tcPr>
            <w:tcW w:w="5100" w:type="dxa"/>
          </w:tcPr>
          <w:p>
            <w:pPr>
              <w:pStyle w:val="77"/>
              <w:rPr>
                <w:lang w:val="en-US" w:eastAsia="en-GB"/>
              </w:rPr>
            </w:pPr>
            <w:r>
              <w:rPr>
                <w:lang w:val="en-US" w:eastAsia="en-GB"/>
              </w:rPr>
              <w:t>799668, 803668, 810332, 814332, 821000, 825000, 831668, 835668, 842332, 846332, 853000, 857000,</w:t>
            </w:r>
          </w:p>
          <w:p>
            <w:pPr>
              <w:pStyle w:val="77"/>
              <w:rPr>
                <w:lang w:val="en-US"/>
              </w:rPr>
            </w:pPr>
            <w:r>
              <w:rPr>
                <w:lang w:val="en-US" w:eastAsia="en-GB"/>
              </w:rPr>
              <w:t>863668, 867668, 869000, 870332, 871668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0"/>
              <w:rPr>
                <w:lang w:val="en-US" w:eastAsia="en-GB"/>
              </w:rPr>
            </w:pPr>
            <w:r>
              <w:rPr>
                <w:rFonts w:cs="Arial"/>
                <w:bCs/>
                <w:szCs w:val="18"/>
                <w:lang w:val="en-US" w:eastAsia="en-GB"/>
              </w:rPr>
              <w:t>Note 1: N</w:t>
            </w:r>
            <w:r>
              <w:rPr>
                <w:rFonts w:cs="Arial"/>
                <w:bCs/>
                <w:szCs w:val="18"/>
                <w:vertAlign w:val="subscript"/>
                <w:lang w:val="en-US" w:eastAsia="en-GB"/>
              </w:rPr>
              <w:t>REF</w:t>
            </w:r>
            <w:r>
              <w:rPr>
                <w:rFonts w:cs="Arial"/>
                <w:bCs/>
                <w:szCs w:val="18"/>
                <w:lang w:val="en-US" w:eastAsia="en-GB"/>
              </w:rPr>
              <w:t xml:space="preserve"> is only applicable for DL only operation</w:t>
            </w:r>
          </w:p>
        </w:tc>
      </w:tr>
    </w:tbl>
    <w:p/>
    <w:p>
      <w:pPr>
        <w:pStyle w:val="79"/>
      </w:pPr>
      <w:r>
        <w:t>Table 5.4.2.3-4: Allowed N</w:t>
      </w:r>
      <w:r>
        <w:rPr>
          <w:vertAlign w:val="subscript"/>
        </w:rPr>
        <w:t>REF</w:t>
      </w:r>
      <w:r>
        <w:t xml:space="preserve"> (NR-ARFCN) for operation in Band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tcPr>
          <w:p>
            <w:pPr>
              <w:pStyle w:val="75"/>
              <w:rPr>
                <w:lang w:val="en-US"/>
              </w:rPr>
            </w:pPr>
            <w:r>
              <w:rPr>
                <w:lang w:val="en-US"/>
              </w:rPr>
              <w:t>Channel Bandwidth</w:t>
            </w:r>
          </w:p>
        </w:tc>
        <w:tc>
          <w:tcPr>
            <w:tcW w:w="5100" w:type="dxa"/>
          </w:tcPr>
          <w:p>
            <w:pPr>
              <w:pStyle w:val="7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20 MHz</w:t>
            </w:r>
          </w:p>
        </w:tc>
        <w:tc>
          <w:tcPr>
            <w:tcW w:w="5100" w:type="dxa"/>
          </w:tcPr>
          <w:p>
            <w:pPr>
              <w:pStyle w:val="77"/>
              <w:rPr>
                <w:lang w:val="en-US"/>
              </w:rPr>
            </w:pPr>
            <w:r>
              <w:rPr>
                <w:rFonts w:eastAsia="MS Mincho"/>
                <w:lang w:val="en-US"/>
              </w:rPr>
              <w:t>795668</w:t>
            </w:r>
            <w:r>
              <w:rPr>
                <w:rFonts w:eastAsia="MS Mincho"/>
                <w:vertAlign w:val="superscript"/>
                <w:lang w:val="en-US"/>
              </w:rPr>
              <w:t>1</w:t>
            </w:r>
            <w:r>
              <w:rPr>
                <w:rFonts w:eastAsia="MS Mincho"/>
                <w:lang w:val="en-US"/>
              </w:rPr>
              <w:t xml:space="preserve">, </w:t>
            </w:r>
            <w:r>
              <w:rPr>
                <w:lang w:val="en-US"/>
              </w:rPr>
              <w:t xml:space="preserve">797000, 798332, 799668, 801000, 802332, 803668, 805000, 806332, 807668, 809000, 810332, 811668, 813000, 814332, </w:t>
            </w:r>
          </w:p>
          <w:p>
            <w:pPr>
              <w:pStyle w:val="77"/>
              <w:rPr>
                <w:lang w:val="en-US"/>
              </w:rPr>
            </w:pPr>
            <w:r>
              <w:rPr>
                <w:lang w:val="en-US"/>
              </w:rPr>
              <w:t>815668, 817000, 818332, 819668, 821000, 822332, 823668, 825000, 826332, 827668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40 MHz</w:t>
            </w:r>
          </w:p>
        </w:tc>
        <w:tc>
          <w:tcPr>
            <w:tcW w:w="5100" w:type="dxa"/>
          </w:tcPr>
          <w:p>
            <w:pPr>
              <w:pStyle w:val="77"/>
              <w:rPr>
                <w:lang w:val="en-US"/>
              </w:rPr>
            </w:pPr>
            <w:r>
              <w:rPr>
                <w:lang w:val="en-US"/>
              </w:rPr>
              <w:t>797668, 800332, 803000, 805668, 808332, 811000, 813668, 816332, 819000, 821668, 824332, 827000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60 MHz</w:t>
            </w:r>
          </w:p>
        </w:tc>
        <w:tc>
          <w:tcPr>
            <w:tcW w:w="5100" w:type="dxa"/>
          </w:tcPr>
          <w:p>
            <w:pPr>
              <w:pStyle w:val="77"/>
              <w:rPr>
                <w:lang w:val="en-US"/>
              </w:rPr>
            </w:pPr>
            <w:r>
              <w:rPr>
                <w:lang w:val="en-US"/>
              </w:rPr>
              <w:t>798332, 799668, 803668, 805000, 809000, 810332, 814332, 815668, 819668, 821000, 825000, 826332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80 MHz</w:t>
            </w:r>
          </w:p>
        </w:tc>
        <w:tc>
          <w:tcPr>
            <w:tcW w:w="5100" w:type="dxa"/>
          </w:tcPr>
          <w:p>
            <w:pPr>
              <w:pStyle w:val="77"/>
              <w:rPr>
                <w:lang w:val="en-US"/>
              </w:rPr>
            </w:pPr>
            <w:r>
              <w:rPr>
                <w:lang w:val="en-US"/>
              </w:rPr>
              <w:t>799000, 804332, 809668, 815000, 820332, 825668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eastAsia="en-GB"/>
              </w:rPr>
              <w:t>100 MHz</w:t>
            </w:r>
          </w:p>
        </w:tc>
        <w:tc>
          <w:tcPr>
            <w:tcW w:w="5100" w:type="dxa"/>
          </w:tcPr>
          <w:p>
            <w:pPr>
              <w:pStyle w:val="77"/>
              <w:rPr>
                <w:lang w:val="en-US"/>
              </w:rPr>
            </w:pPr>
            <w:r>
              <w:rPr>
                <w:lang w:val="en-US" w:eastAsia="en-GB"/>
              </w:rPr>
              <w:t>799668, 803668, 810332, 814332, 821000, 825000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0"/>
              <w:rPr>
                <w:lang w:val="en-US" w:eastAsia="en-GB"/>
              </w:rPr>
            </w:pPr>
            <w:r>
              <w:rPr>
                <w:rFonts w:eastAsia="MS Mincho"/>
                <w:lang w:val="en-US" w:eastAsia="en-GB"/>
              </w:rPr>
              <w:t>Note 1: N</w:t>
            </w:r>
            <w:r>
              <w:rPr>
                <w:rFonts w:eastAsia="MS Mincho"/>
                <w:vertAlign w:val="subscript"/>
                <w:lang w:val="en-US" w:eastAsia="en-GB"/>
              </w:rPr>
              <w:t>REF</w:t>
            </w:r>
            <w:r>
              <w:rPr>
                <w:rFonts w:eastAsia="MS Mincho"/>
                <w:lang w:val="en-US" w:eastAsia="en-GB"/>
              </w:rPr>
              <w:t xml:space="preserve"> is only applicable for DL only operation</w:t>
            </w:r>
          </w:p>
        </w:tc>
      </w:tr>
    </w:tbl>
    <w:p/>
    <w:p>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t>5 is given as &lt;2&gt;.</w:t>
      </w:r>
    </w:p>
    <w:p>
      <w:pPr>
        <w:pStyle w:val="79"/>
      </w:pPr>
      <w:r>
        <w:t>Table 5.4.2.3-5: Applicable NR-ARFCN per operating band for enhanced channel raster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5"/>
              <w:rPr>
                <w:rFonts w:eastAsia="Yu Mincho"/>
              </w:rPr>
            </w:pPr>
            <w:r>
              <w:t>NR operating band</w:t>
            </w:r>
          </w:p>
        </w:tc>
        <w:tc>
          <w:tcPr>
            <w:tcW w:w="1084" w:type="dxa"/>
            <w:tcBorders>
              <w:top w:val="single" w:color="auto" w:sz="4" w:space="0"/>
              <w:left w:val="single" w:color="auto" w:sz="4" w:space="0"/>
              <w:bottom w:val="single" w:color="auto" w:sz="4" w:space="0"/>
              <w:right w:val="single" w:color="auto" w:sz="4" w:space="0"/>
            </w:tcBorders>
          </w:tcPr>
          <w:p>
            <w:pPr>
              <w:pStyle w:val="75"/>
            </w:pPr>
            <w:r>
              <w:t>ΔF</w:t>
            </w:r>
            <w:r>
              <w:rPr>
                <w:vertAlign w:val="subscript"/>
              </w:rPr>
              <w:t>Raster</w:t>
            </w:r>
          </w:p>
          <w:p>
            <w:pPr>
              <w:pStyle w:val="75"/>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75"/>
              <w:rPr>
                <w:rFonts w:eastAsia="Yu Mincho"/>
              </w:rPr>
            </w:pPr>
            <w:r>
              <w:rPr>
                <w:rFonts w:eastAsia="Yu Mincho"/>
              </w:rPr>
              <w:t>Uplink</w:t>
            </w:r>
          </w:p>
          <w:p>
            <w:pPr>
              <w:pStyle w:val="75"/>
              <w:rPr>
                <w:rFonts w:eastAsia="Yu Mincho"/>
                <w:vertAlign w:val="subscript"/>
              </w:rPr>
            </w:pPr>
            <w:r>
              <w:rPr>
                <w:rFonts w:eastAsia="Yu Mincho"/>
              </w:rPr>
              <w:t>Range of N</w:t>
            </w:r>
            <w:r>
              <w:rPr>
                <w:rFonts w:eastAsia="Yu Mincho"/>
                <w:vertAlign w:val="subscript"/>
              </w:rPr>
              <w:t>REF</w:t>
            </w:r>
          </w:p>
          <w:p>
            <w:pPr>
              <w:pStyle w:val="75"/>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75"/>
              <w:rPr>
                <w:rFonts w:eastAsia="Yu Mincho"/>
              </w:rPr>
            </w:pPr>
            <w:r>
              <w:rPr>
                <w:rFonts w:eastAsia="Yu Mincho"/>
              </w:rPr>
              <w:t>Downlink</w:t>
            </w:r>
          </w:p>
          <w:p>
            <w:pPr>
              <w:pStyle w:val="75"/>
              <w:rPr>
                <w:rFonts w:eastAsia="Yu Mincho"/>
                <w:vertAlign w:val="subscript"/>
              </w:rPr>
            </w:pPr>
            <w:r>
              <w:rPr>
                <w:rFonts w:eastAsia="Yu Mincho"/>
              </w:rPr>
              <w:t>Range of N</w:t>
            </w:r>
            <w:r>
              <w:rPr>
                <w:rFonts w:eastAsia="Yu Mincho"/>
                <w:vertAlign w:val="subscript"/>
              </w:rPr>
              <w:t>REF</w:t>
            </w:r>
          </w:p>
          <w:p>
            <w:pPr>
              <w:pStyle w:val="75"/>
              <w:rPr>
                <w:rFonts w:eastAsia="Yu Mincho"/>
              </w:rPr>
            </w:pPr>
            <w:r>
              <w:rPr>
                <w:rFonts w:eastAsia="Yu Mincho"/>
              </w:rPr>
              <w:t>(First – &lt;Step size&gt; – Last)</w:t>
            </w:r>
          </w:p>
        </w:tc>
        <w:tc>
          <w:tcPr>
            <w:tcW w:w="1942" w:type="dxa"/>
            <w:tcBorders>
              <w:top w:val="single" w:color="auto" w:sz="4" w:space="0"/>
              <w:left w:val="single" w:color="auto" w:sz="4" w:space="0"/>
              <w:bottom w:val="single" w:color="auto" w:sz="4" w:space="0"/>
              <w:right w:val="single" w:color="auto" w:sz="4" w:space="0"/>
            </w:tcBorders>
          </w:tcPr>
          <w:p>
            <w:pPr>
              <w:pStyle w:val="75"/>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422000</w:t>
            </w:r>
            <w:r>
              <w:rPr>
                <w:rFonts w:eastAsia="Yu Mincho"/>
              </w:rPr>
              <w:t xml:space="preserve"> – &lt;2&gt; – 434000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370000</w:t>
            </w:r>
            <w:r>
              <w:rPr>
                <w:rFonts w:eastAsia="Yu Mincho"/>
              </w:rPr>
              <w:t xml:space="preserve"> – &lt;2&gt; – 382000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386000</w:t>
            </w:r>
            <w:r>
              <w:rPr>
                <w:rFonts w:eastAsia="Yu Mincho"/>
              </w:rPr>
              <w:t xml:space="preserve"> – &lt;2&gt; – 398000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342000</w:t>
            </w:r>
            <w:r>
              <w:rPr>
                <w:rFonts w:eastAsia="Yu Mincho"/>
              </w:rPr>
              <w:t xml:space="preserve"> – &lt;2&gt; – 357000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361000</w:t>
            </w:r>
            <w:r>
              <w:rPr>
                <w:rFonts w:eastAsia="Yu Mincho"/>
              </w:rPr>
              <w:t xml:space="preserve"> – &lt;2&gt; – 376000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173800</w:t>
            </w:r>
            <w:r>
              <w:rPr>
                <w:rFonts w:eastAsia="Yu Mincho"/>
              </w:rPr>
              <w:t xml:space="preserve"> – &lt;2&gt; – 178800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n7</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500000</w:t>
            </w:r>
            <w:r>
              <w:rPr>
                <w:rFonts w:eastAsia="Yu Mincho"/>
              </w:rPr>
              <w:t xml:space="preserve"> – &lt;2&gt; – 514000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524000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185000</w:t>
            </w:r>
            <w:r>
              <w:rPr>
                <w:rFonts w:eastAsia="Yu Mincho"/>
              </w:rPr>
              <w:t xml:space="preserve"> – &lt;2&gt; – 192000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n12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139800 – &lt;2&gt; – 143200</w:t>
            </w:r>
          </w:p>
        </w:tc>
        <w:tc>
          <w:tcPr>
            <w:tcW w:w="2513" w:type="dxa"/>
            <w:tcBorders>
              <w:top w:val="single" w:color="auto" w:sz="4" w:space="0"/>
              <w:left w:val="single" w:color="auto" w:sz="4" w:space="0"/>
              <w:bottom w:val="single" w:color="auto" w:sz="4" w:space="0"/>
              <w:right w:val="single" w:color="auto" w:sz="4" w:space="0"/>
            </w:tcBorders>
          </w:tcPr>
          <w:p>
            <w:pPr>
              <w:pStyle w:val="76"/>
            </w:pPr>
            <w:r>
              <w:t>145800 – &lt;2&gt; – 149200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n13</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rFonts w:eastAsia="Yu Mincho"/>
              </w:rPr>
              <w:t>155400 – &lt;2&gt; – 157400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eastAsia="Yu Mincho"/>
              </w:rPr>
              <w:t>149200 – &lt;2&gt; – 151200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n14</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157600 – &lt;2&gt; – 159600</w:t>
            </w:r>
          </w:p>
        </w:tc>
        <w:tc>
          <w:tcPr>
            <w:tcW w:w="2513" w:type="dxa"/>
            <w:tcBorders>
              <w:top w:val="single" w:color="auto" w:sz="4" w:space="0"/>
              <w:left w:val="single" w:color="auto" w:sz="4" w:space="0"/>
              <w:bottom w:val="single" w:color="auto" w:sz="4" w:space="0"/>
              <w:right w:val="single" w:color="auto" w:sz="4" w:space="0"/>
            </w:tcBorders>
          </w:tcPr>
          <w:p>
            <w:pPr>
              <w:pStyle w:val="76"/>
            </w:pPr>
            <w:r>
              <w:t>151600 – &lt;2&gt; – 153600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ja-JP"/>
              </w:rPr>
              <w:t>n18</w:t>
            </w:r>
          </w:p>
        </w:tc>
        <w:tc>
          <w:tcPr>
            <w:tcW w:w="1084"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ja-JP"/>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w:t>
            </w:r>
            <w:r>
              <w:rPr>
                <w:rFonts w:hint="eastAsia"/>
                <w:lang w:val="en-US" w:eastAsia="ja-JP"/>
              </w:rPr>
              <w:t>630</w:t>
            </w:r>
            <w:r>
              <w:t>00 – &lt;2&gt; – 1</w:t>
            </w:r>
            <w:r>
              <w:rPr>
                <w:rFonts w:hint="eastAsia"/>
                <w:lang w:val="en-US" w:eastAsia="ja-JP"/>
              </w:rPr>
              <w:t>660</w:t>
            </w:r>
            <w:r>
              <w:t>00</w:t>
            </w:r>
          </w:p>
        </w:tc>
        <w:tc>
          <w:tcPr>
            <w:tcW w:w="2513" w:type="dxa"/>
            <w:tcBorders>
              <w:top w:val="single" w:color="auto" w:sz="4" w:space="0"/>
              <w:left w:val="single" w:color="auto" w:sz="4" w:space="0"/>
              <w:bottom w:val="single" w:color="auto" w:sz="4" w:space="0"/>
              <w:right w:val="single" w:color="auto" w:sz="4" w:space="0"/>
            </w:tcBorders>
          </w:tcPr>
          <w:p>
            <w:pPr>
              <w:pStyle w:val="76"/>
            </w:pPr>
            <w:r>
              <w:t>1</w:t>
            </w:r>
            <w:r>
              <w:rPr>
                <w:rFonts w:hint="eastAsia"/>
                <w:lang w:val="en-US" w:eastAsia="ja-JP"/>
              </w:rPr>
              <w:t>720</w:t>
            </w:r>
            <w:r>
              <w:t>00 – &lt;2&gt; – 1</w:t>
            </w:r>
            <w:r>
              <w:rPr>
                <w:rFonts w:hint="eastAsia"/>
                <w:lang w:val="en-US" w:eastAsia="ja-JP"/>
              </w:rPr>
              <w:t>750</w:t>
            </w:r>
            <w:r>
              <w:t>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76"/>
            </w:pPr>
            <w:r>
              <w:t>158200</w:t>
            </w:r>
            <w:r>
              <w:rPr>
                <w:rFonts w:eastAsia="Yu Mincho"/>
              </w:rPr>
              <w:t xml:space="preserve"> – &lt;2&gt; – 164200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n24</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rFonts w:eastAsia="Yu Mincho" w:cs="Arial"/>
              </w:rP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eastAsia="Yu Mincho" w:cs="Arial"/>
              </w:rPr>
              <w:t>305000 – &lt;2&gt; – 311800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370000 – &lt;2&gt; – 383000</w:t>
            </w:r>
          </w:p>
        </w:tc>
        <w:tc>
          <w:tcPr>
            <w:tcW w:w="2513" w:type="dxa"/>
            <w:tcBorders>
              <w:top w:val="single" w:color="auto" w:sz="4" w:space="0"/>
              <w:left w:val="single" w:color="auto" w:sz="4" w:space="0"/>
              <w:bottom w:val="single" w:color="auto" w:sz="4" w:space="0"/>
              <w:right w:val="single" w:color="auto" w:sz="4" w:space="0"/>
            </w:tcBorders>
          </w:tcPr>
          <w:p>
            <w:pPr>
              <w:pStyle w:val="76"/>
            </w:pPr>
            <w:r>
              <w:t>386000 – &lt;2&gt; – 399000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n26</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162800 – &lt;2&gt; – 169800</w:t>
            </w:r>
          </w:p>
        </w:tc>
        <w:tc>
          <w:tcPr>
            <w:tcW w:w="2513" w:type="dxa"/>
            <w:tcBorders>
              <w:top w:val="single" w:color="auto" w:sz="4" w:space="0"/>
              <w:left w:val="single" w:color="auto" w:sz="4" w:space="0"/>
              <w:bottom w:val="single" w:color="auto" w:sz="4" w:space="0"/>
              <w:right w:val="single" w:color="auto" w:sz="4" w:space="0"/>
            </w:tcBorders>
          </w:tcPr>
          <w:p>
            <w:pPr>
              <w:pStyle w:val="76"/>
            </w:pPr>
            <w:r>
              <w:t>171800 – &lt;2&gt; – 178800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140600</w:t>
            </w:r>
            <w:r>
              <w:rPr>
                <w:rFonts w:eastAsia="Yu Mincho"/>
              </w:rPr>
              <w:t xml:space="preserve"> – &lt;2&gt; – 149600</w:t>
            </w:r>
          </w:p>
        </w:tc>
        <w:tc>
          <w:tcPr>
            <w:tcW w:w="2513" w:type="dxa"/>
            <w:tcBorders>
              <w:top w:val="single" w:color="auto" w:sz="4" w:space="0"/>
              <w:left w:val="single" w:color="auto" w:sz="4" w:space="0"/>
              <w:bottom w:val="single" w:color="auto" w:sz="4" w:space="0"/>
              <w:right w:val="single" w:color="auto" w:sz="4" w:space="0"/>
            </w:tcBorders>
          </w:tcPr>
          <w:p>
            <w:pPr>
              <w:pStyle w:val="76"/>
            </w:pPr>
            <w:r>
              <w:t>151600</w:t>
            </w:r>
            <w:r>
              <w:rPr>
                <w:rFonts w:eastAsia="Yu Mincho"/>
              </w:rPr>
              <w:t xml:space="preserve"> – &lt;2&gt; – 160600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n29</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t>143400</w:t>
            </w:r>
            <w:r>
              <w:rPr>
                <w:rFonts w:eastAsia="Yu Mincho"/>
              </w:rPr>
              <w:t xml:space="preserve"> – &lt;2&gt; – 145600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461000 – &lt;2&gt; – 463000</w:t>
            </w:r>
          </w:p>
        </w:tc>
        <w:tc>
          <w:tcPr>
            <w:tcW w:w="2513" w:type="dxa"/>
            <w:tcBorders>
              <w:top w:val="single" w:color="auto" w:sz="4" w:space="0"/>
              <w:left w:val="single" w:color="auto" w:sz="4" w:space="0"/>
              <w:bottom w:val="single" w:color="auto" w:sz="4" w:space="0"/>
              <w:right w:val="single" w:color="auto" w:sz="4" w:space="0"/>
            </w:tcBorders>
          </w:tcPr>
          <w:p>
            <w:pPr>
              <w:pStyle w:val="76"/>
            </w:pPr>
            <w:r>
              <w:t>470000 – &lt;2&gt; – 472000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402000 – &lt;2&gt; – 405000</w:t>
            </w:r>
          </w:p>
        </w:tc>
        <w:tc>
          <w:tcPr>
            <w:tcW w:w="2513" w:type="dxa"/>
            <w:tcBorders>
              <w:top w:val="single" w:color="auto" w:sz="4" w:space="0"/>
              <w:left w:val="single" w:color="auto" w:sz="4" w:space="0"/>
              <w:bottom w:val="single" w:color="auto" w:sz="4" w:space="0"/>
              <w:right w:val="single" w:color="auto" w:sz="4" w:space="0"/>
            </w:tcBorders>
          </w:tcPr>
          <w:p>
            <w:pPr>
              <w:pStyle w:val="76"/>
            </w:pPr>
            <w:r>
              <w:t>402000 – &lt;2&gt; – 405000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514000</w:t>
            </w:r>
            <w:r>
              <w:rPr>
                <w:rFonts w:eastAsia="Yu Mincho"/>
              </w:rPr>
              <w:t xml:space="preserve"> – &lt;2&gt; – 524000</w:t>
            </w:r>
          </w:p>
        </w:tc>
        <w:tc>
          <w:tcPr>
            <w:tcW w:w="2513" w:type="dxa"/>
            <w:tcBorders>
              <w:top w:val="single" w:color="auto" w:sz="4" w:space="0"/>
              <w:left w:val="single" w:color="auto" w:sz="4" w:space="0"/>
              <w:bottom w:val="single" w:color="auto" w:sz="4" w:space="0"/>
              <w:right w:val="single" w:color="auto" w:sz="4" w:space="0"/>
            </w:tcBorders>
          </w:tcPr>
          <w:p>
            <w:pPr>
              <w:pStyle w:val="76"/>
            </w:pPr>
            <w:r>
              <w:t>514000</w:t>
            </w:r>
            <w:r>
              <w:rPr>
                <w:rFonts w:eastAsia="Yu Mincho"/>
              </w:rPr>
              <w:t xml:space="preserve"> – &lt;2&gt; – 524000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n39</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376000 – &lt;2&gt; – 384000</w:t>
            </w:r>
          </w:p>
        </w:tc>
        <w:tc>
          <w:tcPr>
            <w:tcW w:w="2513" w:type="dxa"/>
            <w:tcBorders>
              <w:top w:val="single" w:color="auto" w:sz="4" w:space="0"/>
              <w:left w:val="single" w:color="auto" w:sz="4" w:space="0"/>
              <w:bottom w:val="single" w:color="auto" w:sz="4" w:space="0"/>
              <w:right w:val="single" w:color="auto" w:sz="4" w:space="0"/>
            </w:tcBorders>
          </w:tcPr>
          <w:p>
            <w:pPr>
              <w:pStyle w:val="76"/>
            </w:pPr>
            <w:r>
              <w:t>376000 – &lt;2&gt; – 384000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n40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460000 – &lt;2&gt; – 480000</w:t>
            </w:r>
          </w:p>
        </w:tc>
        <w:tc>
          <w:tcPr>
            <w:tcW w:w="2513" w:type="dxa"/>
            <w:tcBorders>
              <w:top w:val="single" w:color="auto" w:sz="4" w:space="0"/>
              <w:left w:val="single" w:color="auto" w:sz="4" w:space="0"/>
              <w:bottom w:val="single" w:color="auto" w:sz="4" w:space="0"/>
              <w:right w:val="single" w:color="auto" w:sz="4" w:space="0"/>
            </w:tcBorders>
          </w:tcPr>
          <w:p>
            <w:pPr>
              <w:pStyle w:val="76"/>
            </w:pPr>
            <w:r>
              <w:t>460000 – &lt;2&gt; – 480000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bottom w:val="single" w:color="auto" w:sz="4" w:space="0"/>
              <w:right w:val="single" w:color="auto" w:sz="4" w:space="0"/>
            </w:tcBorders>
          </w:tcPr>
          <w:p>
            <w:pPr>
              <w:pStyle w:val="76"/>
            </w:pPr>
            <w:r>
              <w:t>n50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n53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496700</w:t>
            </w:r>
            <w:r>
              <w:rPr>
                <w:rFonts w:eastAsia="Yu Mincho"/>
              </w:rPr>
              <w:t xml:space="preserve"> – &lt;2&gt; – 499000</w:t>
            </w:r>
          </w:p>
        </w:tc>
        <w:tc>
          <w:tcPr>
            <w:tcW w:w="2513" w:type="dxa"/>
            <w:tcBorders>
              <w:top w:val="single" w:color="auto" w:sz="4" w:space="0"/>
              <w:left w:val="single" w:color="auto" w:sz="4" w:space="0"/>
              <w:bottom w:val="single" w:color="auto" w:sz="4" w:space="0"/>
              <w:right w:val="single" w:color="auto" w:sz="4" w:space="0"/>
            </w:tcBorders>
          </w:tcPr>
          <w:p>
            <w:pPr>
              <w:pStyle w:val="76"/>
            </w:pPr>
            <w:r>
              <w:t>496700</w:t>
            </w:r>
            <w:r>
              <w:rPr>
                <w:rFonts w:eastAsia="Yu Mincho"/>
              </w:rPr>
              <w:t xml:space="preserve"> – &lt;2&gt; – 499000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n54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rFonts w:eastAsia="Yu Mincho"/>
              </w:rPr>
              <w:t>334000 – &lt;2&gt; – 335000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eastAsia="Yu Mincho"/>
              </w:rPr>
              <w:t>334000 – &lt;2&gt; – 335000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n65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384000</w:t>
            </w:r>
            <w:r>
              <w:rPr>
                <w:rFonts w:eastAsia="Yu Mincho"/>
              </w:rPr>
              <w:t xml:space="preserve"> – &lt;2&gt; – 402000</w:t>
            </w:r>
          </w:p>
        </w:tc>
        <w:tc>
          <w:tcPr>
            <w:tcW w:w="2513" w:type="dxa"/>
            <w:tcBorders>
              <w:top w:val="single" w:color="auto" w:sz="4" w:space="0"/>
              <w:left w:val="single" w:color="auto" w:sz="4" w:space="0"/>
              <w:bottom w:val="single" w:color="auto" w:sz="4" w:space="0"/>
              <w:right w:val="single" w:color="auto" w:sz="4" w:space="0"/>
            </w:tcBorders>
          </w:tcPr>
          <w:p>
            <w:pPr>
              <w:pStyle w:val="76"/>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n66</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
          <w:p>
            <w:pPr>
              <w:pStyle w:val="76"/>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76"/>
            </w:pPr>
            <w:r>
              <w:t>n67</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rPr>
                <w:lang w:val="zh-CN"/>
              </w:rPr>
              <w:t>147600</w:t>
            </w:r>
            <w:r>
              <w:rPr>
                <w:lang w:val="en-US"/>
              </w:rPr>
              <w:t xml:space="preserve"> </w:t>
            </w:r>
            <w:r>
              <w:rPr>
                <w:lang w:val="zh-CN"/>
              </w:rPr>
              <w:t>– &lt;2&gt; – 151600</w:t>
            </w:r>
          </w:p>
        </w:tc>
        <w:tc>
          <w:tcPr>
            <w:tcW w:w="1942" w:type="dxa"/>
            <w:tcBorders>
              <w:top w:val="single" w:color="auto" w:sz="4" w:space="0"/>
              <w:left w:val="single" w:color="auto" w:sz="4" w:space="0"/>
              <w:bottom w:val="single" w:color="auto" w:sz="4" w:space="0"/>
              <w:right w:val="single" w:color="auto" w:sz="4" w:space="0"/>
            </w:tcBorders>
          </w:tcPr>
          <w:p>
            <w:pPr>
              <w:pStyle w:val="76"/>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 w:author="ZTE Liu Ke" w:date="2024-08-07T15:44:33Z"/>
        </w:trPr>
        <w:tc>
          <w:tcPr>
            <w:tcW w:w="1202" w:type="dxa"/>
            <w:tcBorders>
              <w:top w:val="single" w:color="auto" w:sz="4" w:space="0"/>
              <w:left w:val="single" w:color="auto" w:sz="4" w:space="0"/>
              <w:bottom w:val="single" w:color="auto" w:sz="4" w:space="0"/>
              <w:right w:val="single" w:color="auto" w:sz="4" w:space="0"/>
            </w:tcBorders>
            <w:vAlign w:val="center"/>
          </w:tcPr>
          <w:p>
            <w:pPr>
              <w:pStyle w:val="76"/>
              <w:rPr>
                <w:ins w:id="166" w:author="ZTE Liu Ke" w:date="2024-08-07T15:44:33Z"/>
                <w:rFonts w:hint="default" w:eastAsiaTheme="minorEastAsia"/>
                <w:lang w:val="en-US" w:eastAsia="zh-CN"/>
              </w:rPr>
            </w:pPr>
            <w:ins w:id="167" w:author="ZTE Liu Ke" w:date="2024-08-07T15:44:35Z">
              <w:r>
                <w:rPr>
                  <w:rFonts w:hint="eastAsia"/>
                  <w:lang w:val="en-US" w:eastAsia="zh-CN"/>
                </w:rPr>
                <w:t>n</w:t>
              </w:r>
            </w:ins>
            <w:ins w:id="168" w:author="ZTE Liu Ke" w:date="2024-08-07T15:44:36Z">
              <w:r>
                <w:rPr>
                  <w:rFonts w:hint="eastAsia"/>
                  <w:lang w:val="en-US" w:eastAsia="zh-CN"/>
                </w:rPr>
                <w:t>68</w:t>
              </w:r>
            </w:ins>
          </w:p>
        </w:tc>
        <w:tc>
          <w:tcPr>
            <w:tcW w:w="1084" w:type="dxa"/>
            <w:tcBorders>
              <w:top w:val="single" w:color="auto" w:sz="4" w:space="0"/>
              <w:left w:val="single" w:color="auto" w:sz="4" w:space="0"/>
              <w:bottom w:val="single" w:color="auto" w:sz="4" w:space="0"/>
              <w:right w:val="single" w:color="auto" w:sz="4" w:space="0"/>
            </w:tcBorders>
          </w:tcPr>
          <w:p>
            <w:pPr>
              <w:pStyle w:val="76"/>
              <w:rPr>
                <w:ins w:id="169" w:author="ZTE Liu Ke" w:date="2024-08-07T15:44:33Z"/>
                <w:rFonts w:hint="default" w:eastAsia="宋体"/>
                <w:lang w:val="en-US" w:eastAsia="zh-CN"/>
              </w:rPr>
            </w:pPr>
            <w:ins w:id="170" w:author="ZTE Liu Ke" w:date="2024-08-07T15:44:37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76"/>
              <w:rPr>
                <w:ins w:id="171" w:author="ZTE Liu Ke" w:date="2024-08-07T15:44:33Z"/>
              </w:rPr>
            </w:pPr>
            <w:ins w:id="172" w:author="ZTE Liu Ke" w:date="2024-08-07T15:44:44Z">
              <w:r>
                <w:rPr>
                  <w:rFonts w:hint="eastAsia" w:ascii="Arial" w:hAnsi="Arial" w:eastAsia="宋体" w:cs="Times New Roman"/>
                  <w:sz w:val="18"/>
                  <w:lang w:val="en-US" w:eastAsia="zh-CN" w:bidi="ar-SA"/>
                </w:rPr>
                <w:t>1396</w:t>
              </w:r>
            </w:ins>
            <w:ins w:id="173" w:author="ZTE Liu Ke" w:date="2024-08-07T15:44:44Z">
              <w:r>
                <w:rPr>
                  <w:rFonts w:ascii="Arial" w:hAnsi="Arial" w:eastAsia="Times New Roman" w:cs="Times New Roman"/>
                  <w:sz w:val="18"/>
                  <w:lang w:val="en-GB" w:eastAsia="en-US" w:bidi="ar-SA"/>
                </w:rPr>
                <w:t>00</w:t>
              </w:r>
            </w:ins>
            <w:ins w:id="174" w:author="ZTE Liu Ke" w:date="2024-08-07T15:44:44Z">
              <w:r>
                <w:rPr>
                  <w:rFonts w:ascii="Arial" w:hAnsi="Arial" w:eastAsia="Yu Mincho" w:cs="Times New Roman"/>
                  <w:sz w:val="18"/>
                  <w:lang w:val="en-GB" w:eastAsia="en-US" w:bidi="ar-SA"/>
                </w:rPr>
                <w:t xml:space="preserve"> – &lt;2&gt; – </w:t>
              </w:r>
            </w:ins>
            <w:ins w:id="175" w:author="ZTE Liu Ke" w:date="2024-08-07T15:44:44Z">
              <w:r>
                <w:rPr>
                  <w:rFonts w:hint="eastAsia" w:ascii="Arial" w:hAnsi="Arial" w:eastAsia="宋体" w:cs="Times New Roman"/>
                  <w:sz w:val="18"/>
                  <w:lang w:val="en-US" w:eastAsia="zh-CN" w:bidi="ar-SA"/>
                </w:rPr>
                <w:t>1456</w:t>
              </w:r>
            </w:ins>
            <w:ins w:id="176" w:author="ZTE Liu Ke" w:date="2024-08-07T15:44:44Z">
              <w:r>
                <w:rPr>
                  <w:rFonts w:ascii="Arial" w:hAnsi="Arial" w:eastAsia="Yu Mincho" w:cs="Times New Roman"/>
                  <w:sz w:val="18"/>
                  <w:lang w:val="en-GB" w:eastAsia="en-US" w:bidi="ar-SA"/>
                </w:rPr>
                <w:t>00</w:t>
              </w:r>
            </w:ins>
          </w:p>
        </w:tc>
        <w:tc>
          <w:tcPr>
            <w:tcW w:w="2513" w:type="dxa"/>
            <w:tcBorders>
              <w:top w:val="single" w:color="auto" w:sz="4" w:space="0"/>
              <w:left w:val="single" w:color="auto" w:sz="4" w:space="0"/>
              <w:bottom w:val="single" w:color="auto" w:sz="4" w:space="0"/>
              <w:right w:val="single" w:color="auto" w:sz="4" w:space="0"/>
            </w:tcBorders>
          </w:tcPr>
          <w:p>
            <w:pPr>
              <w:pStyle w:val="76"/>
              <w:rPr>
                <w:ins w:id="177" w:author="ZTE Liu Ke" w:date="2024-08-07T15:44:33Z"/>
                <w:lang w:val="zh-CN"/>
              </w:rPr>
            </w:pPr>
            <w:ins w:id="178" w:author="ZTE Liu Ke" w:date="2024-08-07T15:44:48Z">
              <w:r>
                <w:rPr>
                  <w:rFonts w:hint="eastAsia" w:ascii="Arial" w:hAnsi="Arial" w:eastAsia="宋体" w:cs="Times New Roman"/>
                  <w:sz w:val="18"/>
                  <w:lang w:val="en-US" w:eastAsia="zh-CN" w:bidi="ar-SA"/>
                </w:rPr>
                <w:t>1506</w:t>
              </w:r>
            </w:ins>
            <w:ins w:id="179" w:author="ZTE Liu Ke" w:date="2024-08-07T15:44:48Z">
              <w:r>
                <w:rPr>
                  <w:rFonts w:ascii="Arial" w:hAnsi="Arial" w:eastAsia="Times New Roman" w:cs="Times New Roman"/>
                  <w:sz w:val="18"/>
                  <w:lang w:val="en-GB" w:eastAsia="en-US" w:bidi="ar-SA"/>
                </w:rPr>
                <w:t>00</w:t>
              </w:r>
            </w:ins>
            <w:ins w:id="180" w:author="ZTE Liu Ke" w:date="2024-08-07T15:44:48Z">
              <w:r>
                <w:rPr>
                  <w:rFonts w:ascii="Arial" w:hAnsi="Arial" w:eastAsia="Yu Mincho" w:cs="Times New Roman"/>
                  <w:sz w:val="18"/>
                  <w:lang w:val="en-GB" w:eastAsia="en-US" w:bidi="ar-SA"/>
                </w:rPr>
                <w:t xml:space="preserve"> – &lt;2&gt; – </w:t>
              </w:r>
            </w:ins>
            <w:ins w:id="181" w:author="ZTE Liu Ke" w:date="2024-08-07T15:44:48Z">
              <w:r>
                <w:rPr>
                  <w:rFonts w:hint="eastAsia" w:ascii="Arial" w:hAnsi="Arial" w:eastAsia="宋体" w:cs="Times New Roman"/>
                  <w:sz w:val="18"/>
                  <w:lang w:val="en-US" w:eastAsia="zh-CN" w:bidi="ar-SA"/>
                </w:rPr>
                <w:t>1566</w:t>
              </w:r>
            </w:ins>
            <w:ins w:id="182" w:author="ZTE Liu Ke" w:date="2024-08-07T15:44:48Z">
              <w:r>
                <w:rPr>
                  <w:rFonts w:ascii="Arial" w:hAnsi="Arial" w:eastAsia="Yu Mincho" w:cs="Times New Roman"/>
                  <w:sz w:val="18"/>
                  <w:lang w:val="en-GB" w:eastAsia="en-US" w:bidi="ar-SA"/>
                </w:rPr>
                <w:t>00</w:t>
              </w:r>
            </w:ins>
          </w:p>
        </w:tc>
        <w:tc>
          <w:tcPr>
            <w:tcW w:w="1942" w:type="dxa"/>
            <w:tcBorders>
              <w:top w:val="single" w:color="auto" w:sz="4" w:space="0"/>
              <w:left w:val="single" w:color="auto" w:sz="4" w:space="0"/>
              <w:bottom w:val="single" w:color="auto" w:sz="4" w:space="0"/>
              <w:right w:val="single" w:color="auto" w:sz="4" w:space="0"/>
            </w:tcBorders>
          </w:tcPr>
          <w:p>
            <w:pPr>
              <w:pStyle w:val="76"/>
              <w:rPr>
                <w:ins w:id="183" w:author="ZTE Liu Ke" w:date="2024-08-07T15:44:33Z"/>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339000</w:t>
            </w:r>
            <w:r>
              <w:rPr>
                <w:rFonts w:eastAsia="Yu Mincho"/>
              </w:rPr>
              <w:t xml:space="preserve"> – &lt;2&gt; – 342000</w:t>
            </w:r>
          </w:p>
        </w:tc>
        <w:tc>
          <w:tcPr>
            <w:tcW w:w="2513" w:type="dxa"/>
            <w:tcBorders>
              <w:top w:val="single" w:color="auto" w:sz="4" w:space="0"/>
              <w:left w:val="single" w:color="auto" w:sz="4" w:space="0"/>
              <w:bottom w:val="single" w:color="auto" w:sz="4" w:space="0"/>
              <w:right w:val="single" w:color="auto" w:sz="4" w:space="0"/>
            </w:tcBorders>
          </w:tcPr>
          <w:p>
            <w:pPr>
              <w:pStyle w:val="76"/>
            </w:pPr>
            <w:r>
              <w:t>399000</w:t>
            </w:r>
            <w:r>
              <w:rPr>
                <w:rFonts w:eastAsia="Yu Mincho"/>
              </w:rPr>
              <w:t xml:space="preserve"> – &lt;2&gt; – 404000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132600</w:t>
            </w:r>
            <w:r>
              <w:rPr>
                <w:rFonts w:eastAsia="Yu Mincho"/>
              </w:rPr>
              <w:t xml:space="preserve"> – &lt;2&gt; – 139600</w:t>
            </w:r>
          </w:p>
        </w:tc>
        <w:tc>
          <w:tcPr>
            <w:tcW w:w="2513" w:type="dxa"/>
            <w:tcBorders>
              <w:top w:val="single" w:color="auto" w:sz="4" w:space="0"/>
              <w:left w:val="single" w:color="auto" w:sz="4" w:space="0"/>
              <w:bottom w:val="single" w:color="auto" w:sz="4" w:space="0"/>
              <w:right w:val="single" w:color="auto" w:sz="4" w:space="0"/>
            </w:tcBorders>
          </w:tcPr>
          <w:p>
            <w:pPr>
              <w:pStyle w:val="76"/>
            </w:pPr>
            <w:r>
              <w:t>123400</w:t>
            </w:r>
            <w:r>
              <w:rPr>
                <w:rFonts w:eastAsia="Yu Mincho"/>
              </w:rPr>
              <w:t xml:space="preserve"> – &lt;2&gt; – 130400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294000</w:t>
            </w:r>
          </w:p>
        </w:tc>
        <w:tc>
          <w:tcPr>
            <w:tcW w:w="2513" w:type="dxa"/>
            <w:tcBorders>
              <w:top w:val="single" w:color="auto" w:sz="4" w:space="0"/>
              <w:left w:val="single" w:color="auto" w:sz="4" w:space="0"/>
              <w:bottom w:val="single" w:color="auto" w:sz="4" w:space="0"/>
              <w:right w:val="single" w:color="auto" w:sz="4" w:space="0"/>
            </w:tcBorders>
          </w:tcPr>
          <w:p>
            <w:pPr>
              <w:pStyle w:val="76"/>
            </w:pPr>
            <w:r>
              <w:t>295000</w:t>
            </w:r>
            <w:r>
              <w:rPr>
                <w:rFonts w:eastAsia="Yu Mincho"/>
              </w:rPr>
              <w:t xml:space="preserve"> – &lt;2&gt; – 303600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n76</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bottom w:val="single" w:color="auto" w:sz="4" w:space="0"/>
              <w:right w:val="single" w:color="auto" w:sz="4" w:space="0"/>
            </w:tcBorders>
          </w:tcPr>
          <w:p>
            <w:pPr>
              <w:pStyle w:val="76"/>
            </w:pPr>
            <w:r>
              <w:t>n80</w:t>
            </w:r>
          </w:p>
        </w:tc>
        <w:tc>
          <w:tcPr>
            <w:tcW w:w="1084" w:type="dxa"/>
            <w:tcBorders>
              <w:top w:val="single" w:color="auto" w:sz="4" w:space="0"/>
              <w:left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right w:val="single" w:color="auto" w:sz="4" w:space="0"/>
            </w:tcBorders>
          </w:tcPr>
          <w:p>
            <w:pPr>
              <w:pStyle w:val="76"/>
            </w:pPr>
            <w:r>
              <w:t>342000</w:t>
            </w:r>
            <w:r>
              <w:rPr>
                <w:rFonts w:eastAsia="Yu Mincho"/>
              </w:rPr>
              <w:t xml:space="preserve"> – &lt;2&gt; – 357000</w:t>
            </w:r>
          </w:p>
        </w:tc>
        <w:tc>
          <w:tcPr>
            <w:tcW w:w="2513" w:type="dxa"/>
            <w:tcBorders>
              <w:top w:val="single" w:color="auto" w:sz="4" w:space="0"/>
              <w:left w:val="single" w:color="auto" w:sz="4" w:space="0"/>
              <w:right w:val="single" w:color="auto" w:sz="4" w:space="0"/>
            </w:tcBorders>
          </w:tcPr>
          <w:p>
            <w:pPr>
              <w:pStyle w:val="76"/>
            </w:pPr>
            <w:r>
              <w:t>N/A</w:t>
            </w:r>
          </w:p>
        </w:tc>
        <w:tc>
          <w:tcPr>
            <w:tcW w:w="1942" w:type="dxa"/>
            <w:tcBorders>
              <w:top w:val="single" w:color="auto" w:sz="4" w:space="0"/>
              <w:left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 </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140600</w:t>
            </w:r>
            <w:r>
              <w:rPr>
                <w:rFonts w:eastAsia="Yu Mincho"/>
              </w:rPr>
              <w:t xml:space="preserve"> – &lt;2&gt; –149600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76"/>
            </w:pPr>
            <w:r>
              <w:t>n85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lang w:val="zh-CN"/>
              </w:rPr>
              <w:t>139600 – &lt;2&gt; – 143200</w:t>
            </w:r>
          </w:p>
        </w:tc>
        <w:tc>
          <w:tcPr>
            <w:tcW w:w="2513" w:type="dxa"/>
            <w:tcBorders>
              <w:top w:val="single" w:color="auto" w:sz="4" w:space="0"/>
              <w:left w:val="single" w:color="auto" w:sz="4" w:space="0"/>
              <w:bottom w:val="single" w:color="auto" w:sz="4" w:space="0"/>
              <w:right w:val="single" w:color="auto" w:sz="4" w:space="0"/>
            </w:tcBorders>
          </w:tcPr>
          <w:p>
            <w:pPr>
              <w:pStyle w:val="76"/>
            </w:pPr>
            <w:r>
              <w:rPr>
                <w:lang w:val="zh-CN"/>
              </w:rPr>
              <w:t>145600 – &lt;2&gt; – 149200</w:t>
            </w:r>
          </w:p>
        </w:tc>
        <w:tc>
          <w:tcPr>
            <w:tcW w:w="1942" w:type="dxa"/>
            <w:tcBorders>
              <w:top w:val="single" w:color="auto" w:sz="4" w:space="0"/>
              <w:left w:val="single" w:color="auto" w:sz="4" w:space="0"/>
              <w:bottom w:val="single" w:color="auto" w:sz="4" w:space="0"/>
              <w:right w:val="single" w:color="auto" w:sz="4" w:space="0"/>
            </w:tcBorders>
          </w:tcPr>
          <w:p>
            <w:pPr>
              <w:pStyle w:val="76"/>
              <w:rPr>
                <w:lang w:val="zh-CN"/>
              </w:rPr>
            </w:pPr>
            <w:r>
              <w:rPr>
                <w:lang w:val="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n86</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n89</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hint="eastAsia" w:eastAsia="等线"/>
                <w:lang w:eastAsia="zh-CN"/>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nil"/>
              <w:right w:val="single" w:color="auto" w:sz="4" w:space="0"/>
            </w:tcBorders>
            <w:shd w:val="clear" w:color="auto" w:fill="auto"/>
            <w:vAlign w:val="center"/>
          </w:tcPr>
          <w:p>
            <w:pPr>
              <w:pStyle w:val="76"/>
            </w:pPr>
            <w:r>
              <w:t>n90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499200</w:t>
            </w:r>
            <w:r>
              <w:rPr>
                <w:rFonts w:eastAsia="Yu Mincho"/>
              </w:rPr>
              <w:t xml:space="preserve"> – &lt;2&gt; – 538000</w:t>
            </w:r>
          </w:p>
        </w:tc>
        <w:tc>
          <w:tcPr>
            <w:tcW w:w="2513" w:type="dxa"/>
            <w:tcBorders>
              <w:top w:val="single" w:color="auto" w:sz="4" w:space="0"/>
              <w:left w:val="single" w:color="auto" w:sz="4" w:space="0"/>
              <w:bottom w:val="single" w:color="auto" w:sz="4" w:space="0"/>
              <w:right w:val="single" w:color="auto" w:sz="4" w:space="0"/>
            </w:tcBorders>
          </w:tcPr>
          <w:p>
            <w:pPr>
              <w:pStyle w:val="76"/>
            </w:pPr>
            <w:r>
              <w:t>499200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pPr>
            <w:r>
              <w:rPr>
                <w:rFonts w:hint="eastAsia"/>
                <w:lang w:eastAsia="zh-CN"/>
              </w:rPr>
              <w:t>n95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hint="eastAsia" w:eastAsia="Yu Mincho"/>
                <w:lang w:eastAsia="zh-CN"/>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402000 – &lt;2&gt; – 405000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b/>
                <w:bCs/>
                <w:lang w:eastAsia="zh-CN"/>
              </w:rPr>
            </w:pPr>
            <w:r>
              <w:rPr>
                <w:rFonts w:hint="eastAsia"/>
                <w:lang w:eastAsia="zh-CN"/>
              </w:rPr>
              <w:t>n97</w:t>
            </w:r>
          </w:p>
        </w:tc>
        <w:tc>
          <w:tcPr>
            <w:tcW w:w="1084" w:type="dxa"/>
            <w:tcBorders>
              <w:top w:val="single" w:color="auto" w:sz="4" w:space="0"/>
              <w:left w:val="single" w:color="auto" w:sz="4" w:space="0"/>
              <w:bottom w:val="single" w:color="auto" w:sz="4" w:space="0"/>
              <w:right w:val="single" w:color="auto" w:sz="4" w:space="0"/>
            </w:tcBorders>
          </w:tcPr>
          <w:p>
            <w:pPr>
              <w:pStyle w:val="76"/>
              <w:rPr>
                <w:b/>
                <w:bCs/>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rPr>
                <w:b/>
                <w:bCs/>
              </w:rPr>
            </w:pPr>
            <w:r>
              <w:t>460000 – &lt;2&gt; – 480000</w:t>
            </w:r>
          </w:p>
        </w:tc>
        <w:tc>
          <w:tcPr>
            <w:tcW w:w="2513" w:type="dxa"/>
            <w:tcBorders>
              <w:top w:val="single" w:color="auto" w:sz="4" w:space="0"/>
              <w:left w:val="single" w:color="auto" w:sz="4" w:space="0"/>
              <w:bottom w:val="single" w:color="auto" w:sz="4" w:space="0"/>
              <w:right w:val="single" w:color="auto" w:sz="4" w:space="0"/>
            </w:tcBorders>
          </w:tcPr>
          <w:p>
            <w:pPr>
              <w:pStyle w:val="76"/>
              <w:rPr>
                <w:b/>
                <w:bCs/>
                <w:lang w:eastAsia="zh-CN"/>
              </w:rPr>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lang w:eastAsia="ko-KR"/>
              </w:rPr>
            </w:pPr>
            <w:r>
              <w:rPr>
                <w:rFonts w:hint="eastAsia"/>
                <w:lang w:eastAsia="zh-CN"/>
              </w:rPr>
              <w:t>n98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376000 – &lt;2&gt; – 384000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lang w:eastAsia="zh-CN"/>
              </w:rPr>
            </w:pPr>
            <w:r>
              <w:t>n99</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76"/>
              <w:rPr>
                <w:lang w:eastAsia="zh-CN"/>
              </w:rPr>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lang w:eastAsia="en-GB"/>
              </w:rPr>
            </w:pPr>
            <w:r>
              <w:rPr>
                <w:lang w:eastAsia="en-GB"/>
              </w:rPr>
              <w:t>n100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lang w:eastAsia="en-GB"/>
              </w:rPr>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
          <w:p>
            <w:pPr>
              <w:pStyle w:val="76"/>
              <w:rPr>
                <w:lang w:eastAsia="en-GB"/>
              </w:rPr>
            </w:pPr>
            <w:r>
              <w:rPr>
                <w:lang w:eastAsia="en-GB"/>
              </w:rPr>
              <w:t>174880</w:t>
            </w:r>
            <w:r>
              <w:rPr>
                <w:rFonts w:eastAsia="Yu Mincho"/>
                <w:lang w:eastAsia="en-GB"/>
              </w:rPr>
              <w:t xml:space="preserve"> – &lt;2&gt; – 176000</w:t>
            </w:r>
          </w:p>
        </w:tc>
        <w:tc>
          <w:tcPr>
            <w:tcW w:w="2513" w:type="dxa"/>
            <w:tcBorders>
              <w:top w:val="single" w:color="auto" w:sz="4" w:space="0"/>
              <w:left w:val="single" w:color="auto" w:sz="4" w:space="0"/>
              <w:bottom w:val="single" w:color="auto" w:sz="4" w:space="0"/>
              <w:right w:val="single" w:color="auto" w:sz="4" w:space="0"/>
            </w:tcBorders>
          </w:tcPr>
          <w:p>
            <w:pPr>
              <w:pStyle w:val="76"/>
              <w:rPr>
                <w:lang w:eastAsia="en-GB"/>
              </w:rPr>
            </w:pPr>
            <w:r>
              <w:rPr>
                <w:lang w:eastAsia="en-GB"/>
              </w:rPr>
              <w:t>183880</w:t>
            </w:r>
            <w:r>
              <w:rPr>
                <w:rFonts w:eastAsia="Yu Mincho"/>
                <w:lang w:eastAsia="en-GB"/>
              </w:rPr>
              <w:t xml:space="preserve"> – &lt;2&gt; – 185000</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pPr>
            <w:r>
              <w:rPr>
                <w:lang w:eastAsia="en-GB"/>
              </w:rPr>
              <w:t>n101</w:t>
            </w:r>
          </w:p>
        </w:tc>
        <w:tc>
          <w:tcPr>
            <w:tcW w:w="1084" w:type="dxa"/>
            <w:tcBorders>
              <w:top w:val="single" w:color="auto" w:sz="4" w:space="0"/>
              <w:left w:val="single" w:color="auto" w:sz="4" w:space="0"/>
              <w:bottom w:val="single" w:color="auto" w:sz="4" w:space="0"/>
              <w:right w:val="single" w:color="auto" w:sz="4" w:space="0"/>
            </w:tcBorders>
          </w:tcPr>
          <w:p>
            <w:pPr>
              <w:pStyle w:val="76"/>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lang w:eastAsia="en-GB"/>
              </w:rPr>
              <w:t>380000</w:t>
            </w:r>
            <w:r>
              <w:rPr>
                <w:rFonts w:eastAsia="Yu Mincho"/>
                <w:lang w:eastAsia="en-GB"/>
              </w:rPr>
              <w:t xml:space="preserve"> – &lt;2&gt; – 382000</w:t>
            </w:r>
          </w:p>
        </w:tc>
        <w:tc>
          <w:tcPr>
            <w:tcW w:w="2513" w:type="dxa"/>
            <w:tcBorders>
              <w:top w:val="single" w:color="auto" w:sz="4" w:space="0"/>
              <w:left w:val="single" w:color="auto" w:sz="4" w:space="0"/>
              <w:bottom w:val="single" w:color="auto" w:sz="4" w:space="0"/>
              <w:right w:val="single" w:color="auto" w:sz="4" w:space="0"/>
            </w:tcBorders>
          </w:tcPr>
          <w:p>
            <w:pPr>
              <w:pStyle w:val="76"/>
            </w:pPr>
            <w:r>
              <w:rPr>
                <w:lang w:eastAsia="en-GB"/>
              </w:rPr>
              <w:t>380000</w:t>
            </w:r>
            <w:r>
              <w:rPr>
                <w:rFonts w:eastAsia="Yu Mincho"/>
                <w:lang w:eastAsia="en-GB"/>
              </w:rPr>
              <w:t xml:space="preserve"> – &lt;2&gt; – 382000</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nil"/>
              <w:left w:val="single" w:color="auto" w:sz="4" w:space="0"/>
              <w:right w:val="single" w:color="auto" w:sz="4" w:space="0"/>
            </w:tcBorders>
          </w:tcPr>
          <w:p>
            <w:pPr>
              <w:pStyle w:val="76"/>
            </w:pPr>
            <w:r>
              <w:t>n105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cs="Arial"/>
                <w:color w:val="000000" w:themeColor="text1"/>
                <w:lang w:val="en-US"/>
                <w14:textFill>
                  <w14:solidFill>
                    <w14:schemeClr w14:val="tx1"/>
                  </w14:solidFill>
                </w14:textFill>
              </w:rPr>
            </w:pPr>
            <w:r>
              <w:rPr>
                <w:rFonts w:eastAsia="Yu Mincho"/>
              </w:rPr>
              <w:t>132600 – &lt;2&gt; – 140600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cs="Arial"/>
                <w:color w:val="000000" w:themeColor="text1"/>
                <w:lang w:val="en-US"/>
                <w14:textFill>
                  <w14:solidFill>
                    <w14:schemeClr w14:val="tx1"/>
                  </w14:solidFill>
                </w14:textFill>
              </w:rPr>
            </w:pPr>
            <w:r>
              <w:rPr>
                <w:rFonts w:eastAsia="Yu Mincho"/>
              </w:rPr>
              <w:t>122400 – &lt;2&gt; – 130400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5"/>
            <w:tcBorders>
              <w:left w:val="single" w:color="auto" w:sz="4" w:space="0"/>
              <w:right w:val="single" w:color="auto" w:sz="4" w:space="0"/>
            </w:tcBorders>
            <w:vAlign w:val="center"/>
          </w:tcPr>
          <w:p>
            <w:pPr>
              <w:pStyle w:val="90"/>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4" w:name="_Toc45888038"/>
      <w:bookmarkStart w:id="75" w:name="_Toc29801699"/>
      <w:bookmarkStart w:id="76" w:name="_Toc29802123"/>
      <w:bookmarkStart w:id="77" w:name="_Toc84413460"/>
      <w:bookmarkStart w:id="78" w:name="_Toc68230600"/>
      <w:bookmarkStart w:id="79" w:name="_Toc76718032"/>
      <w:bookmarkStart w:id="80" w:name="_Toc37251249"/>
      <w:bookmarkStart w:id="81" w:name="_Toc29802748"/>
      <w:bookmarkStart w:id="82" w:name="_Toc75467020"/>
      <w:bookmarkStart w:id="83" w:name="_Toc83580342"/>
      <w:bookmarkStart w:id="84" w:name="_Toc36107490"/>
      <w:bookmarkStart w:id="85" w:name="_Toc84404851"/>
      <w:bookmarkStart w:id="86" w:name="_Toc45888637"/>
      <w:bookmarkStart w:id="87" w:name="_Toc61372660"/>
      <w:bookmarkStart w:id="88" w:name="_Toc69084013"/>
      <w:bookmarkStart w:id="89" w:name="_Toc76509042"/>
      <w:bookmarkStart w:id="90" w:name="_Toc61367277"/>
      <w:r>
        <w:rPr>
          <w:rFonts w:ascii="Arial" w:hAnsi="Arial" w:eastAsia="Times New Roman" w:cs="Times New Roman"/>
          <w:sz w:val="24"/>
          <w:lang w:val="en-GB" w:eastAsia="en-US" w:bidi="ar-SA"/>
        </w:rPr>
        <w:t>5.4.3.3</w:t>
      </w:r>
      <w:r>
        <w:rPr>
          <w:rFonts w:ascii="Arial" w:hAnsi="Arial" w:eastAsia="Times New Roman" w:cs="Times New Roman"/>
          <w:sz w:val="24"/>
          <w:lang w:val="en-GB" w:eastAsia="en-US" w:bidi="ar-SA"/>
        </w:rPr>
        <w:tab/>
      </w:r>
      <w:r>
        <w:rPr>
          <w:rFonts w:hint="eastAsia" w:ascii="Arial" w:hAnsi="Arial" w:eastAsia="Times New Roman" w:cs="Times New Roman"/>
          <w:sz w:val="24"/>
          <w:lang w:val="en-GB" w:eastAsia="en-US" w:bidi="ar-SA"/>
        </w:rPr>
        <w:t xml:space="preserve">Synchronization </w:t>
      </w:r>
      <w:r>
        <w:rPr>
          <w:rFonts w:ascii="Arial" w:hAnsi="Arial" w:eastAsia="Times New Roman" w:cs="Times New Roman"/>
          <w:sz w:val="24"/>
          <w:lang w:val="en-GB" w:eastAsia="en-US" w:bidi="ar-SA"/>
        </w:rPr>
        <w:t>r</w:t>
      </w:r>
      <w:r>
        <w:rPr>
          <w:rFonts w:hint="eastAsia" w:ascii="Arial" w:hAnsi="Arial" w:eastAsia="Times New Roman" w:cs="Times New Roman"/>
          <w:sz w:val="24"/>
          <w:lang w:val="en-GB" w:eastAsia="en-US" w:bidi="ar-SA"/>
        </w:rPr>
        <w:t>aster</w:t>
      </w:r>
      <w:r>
        <w:rPr>
          <w:rFonts w:ascii="Arial" w:hAnsi="Arial" w:eastAsia="Times New Roman" w:cs="Times New Roman"/>
          <w:sz w:val="24"/>
          <w:lang w:val="en-GB" w:eastAsia="en-US" w:bidi="ar-SA"/>
        </w:rPr>
        <w:t xml:space="preserve"> entries for each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5.4.3.3-1: Applicable SS raster entries per operating band for above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operating band</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SCS</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pattern</w:t>
            </w:r>
            <w:r>
              <w:rPr>
                <w:rFonts w:ascii="Arial" w:hAnsi="Arial" w:eastAsia="Yu Mincho" w:cs="Times New Roman"/>
                <w:b/>
                <w:sz w:val="18"/>
                <w:vertAlign w:val="superscript"/>
                <w:lang w:val="en-GB" w:eastAsia="en-US" w:bidi="ar-SA"/>
              </w:rPr>
              <w:t>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B</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15</w:t>
            </w:r>
            <w:r>
              <w:rPr>
                <w:rFonts w:ascii="Arial" w:hAnsi="Arial" w:eastAsia="Times New Roman" w:cs="Times New Roman"/>
                <w:sz w:val="18"/>
                <w:lang w:val="en-US" w:eastAsia="ja-JP" w:bidi="ar-SA"/>
              </w:rPr>
              <w:t xml:space="preserve"> </w:t>
            </w:r>
            <w:r>
              <w:rPr>
                <w:rFonts w:hint="eastAsia" w:ascii="Arial" w:hAnsi="Arial" w:eastAsia="Times New Roman" w:cs="Times New Roman"/>
                <w:sz w:val="18"/>
                <w:lang w:val="en-US" w:eastAsia="ja-JP" w:bidi="ar-SA"/>
              </w:rPr>
              <w:t>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2156</w:t>
            </w:r>
            <w:r>
              <w:rPr>
                <w:rFonts w:ascii="Arial" w:hAnsi="Arial" w:eastAsia="Times New Roman" w:cs="Times New Roman"/>
                <w:sz w:val="18"/>
                <w:lang w:val="en-GB" w:eastAsia="en-US" w:bidi="ar-SA"/>
              </w:rPr>
              <w:t xml:space="preserve"> – &lt;1&gt; – </w:t>
            </w:r>
            <w:r>
              <w:rPr>
                <w:rFonts w:hint="eastAsia" w:ascii="Arial" w:hAnsi="Arial" w:eastAsia="Times New Roman" w:cs="Times New Roman"/>
                <w:sz w:val="18"/>
                <w:lang w:val="en-US" w:eastAsia="ja-JP" w:bidi="ar-SA"/>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US"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US" w:eastAsia="en-US" w:bidi="ar-SA"/>
              </w:rPr>
              <w:t>Case B</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1161 –</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n41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n46</w:t>
            </w:r>
            <w:r>
              <w:rPr>
                <w:rFonts w:ascii="Arial" w:hAnsi="Arial" w:eastAsia="Yu Mincho" w:cs="Times New Roman"/>
                <w:b/>
                <w:sz w:val="18"/>
                <w:vertAlign w:val="superscript"/>
                <w:lang w:val="en-GB" w:eastAsia="en-US" w:bidi="ar-SA"/>
              </w:rPr>
              <w:t>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6215</w:t>
            </w:r>
            <w:r>
              <w:rPr>
                <w:rFonts w:ascii="Arial" w:hAnsi="Arial" w:eastAsia="Times New Roman" w:cs="Times New Roman"/>
                <w:sz w:val="18"/>
                <w:lang w:val="en-GB" w:eastAsia="fr-FR" w:bidi="ar-SA"/>
              </w:rPr>
              <w:t xml:space="preserve"> – &lt;1&gt; – </w:t>
            </w:r>
            <w:r>
              <w:rPr>
                <w:rFonts w:ascii="Arial" w:hAnsi="Arial" w:eastAsia="Times New Roman" w:cs="Times New Roman"/>
                <w:sz w:val="18"/>
                <w:lang w:val="en-GB" w:eastAsia="zh-CN" w:bidi="ar-SA"/>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fr-FR"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6221</w:t>
            </w:r>
            <w:r>
              <w:rPr>
                <w:rFonts w:ascii="Arial" w:hAnsi="Arial" w:eastAsia="Times New Roman" w:cs="Times New Roman"/>
                <w:sz w:val="18"/>
                <w:lang w:val="fr-FR" w:eastAsia="fr-FR" w:bidi="ar-SA"/>
              </w:rPr>
              <w:t xml:space="preserve"> – &lt;1&gt; – </w:t>
            </w:r>
            <w:r>
              <w:rPr>
                <w:rFonts w:ascii="Arial" w:hAnsi="Arial" w:eastAsia="Times New Roman" w:cs="Times New Roman"/>
                <w:sz w:val="18"/>
                <w:lang w:val="fr-FR" w:eastAsia="zh-CN" w:bidi="ar-SA"/>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n66</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B</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n67</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ZTE Liu Ke" w:date="2024-08-07T15:45:18Z"/>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85" w:author="ZTE Liu Ke" w:date="2024-08-07T15:45:18Z"/>
                <w:rFonts w:hint="default" w:ascii="Arial" w:hAnsi="Arial" w:eastAsia="宋体" w:cs="Times New Roman"/>
                <w:sz w:val="18"/>
                <w:lang w:val="en-US" w:eastAsia="zh-CN" w:bidi="ar-SA"/>
              </w:rPr>
            </w:pPr>
            <w:ins w:id="186" w:author="ZTE Liu Ke" w:date="2024-08-07T15:45:20Z">
              <w:r>
                <w:rPr>
                  <w:rFonts w:hint="eastAsia" w:ascii="Arial" w:hAnsi="Arial" w:eastAsia="宋体" w:cs="Times New Roman"/>
                  <w:sz w:val="18"/>
                  <w:lang w:val="en-US" w:eastAsia="zh-CN" w:bidi="ar-SA"/>
                </w:rPr>
                <w:t>n</w:t>
              </w:r>
            </w:ins>
            <w:ins w:id="187" w:author="ZTE Liu Ke" w:date="2024-08-07T15:45:21Z">
              <w:r>
                <w:rPr>
                  <w:rFonts w:hint="eastAsia" w:ascii="Arial" w:hAnsi="Arial" w:eastAsia="宋体" w:cs="Times New Roman"/>
                  <w:sz w:val="18"/>
                  <w:lang w:val="en-US" w:eastAsia="zh-CN" w:bidi="ar-SA"/>
                </w:rPr>
                <w:t>68</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 w:author="ZTE Liu Ke" w:date="2024-08-07T15:45:18Z"/>
                <w:rFonts w:hint="default" w:ascii="Arial" w:hAnsi="Arial" w:eastAsia="宋体" w:cs="Times New Roman"/>
                <w:sz w:val="18"/>
                <w:lang w:val="en-US" w:eastAsia="zh-CN" w:bidi="ar-SA"/>
              </w:rPr>
            </w:pPr>
            <w:ins w:id="189" w:author="ZTE Liu Ke" w:date="2024-08-07T15:45:23Z">
              <w:r>
                <w:rPr>
                  <w:rFonts w:hint="eastAsia" w:ascii="Arial" w:hAnsi="Arial" w:eastAsia="宋体" w:cs="Times New Roman"/>
                  <w:sz w:val="18"/>
                  <w:lang w:val="en-US" w:eastAsia="zh-CN" w:bidi="ar-SA"/>
                </w:rPr>
                <w:t>1</w:t>
              </w:r>
            </w:ins>
            <w:ins w:id="190" w:author="ZTE Liu Ke" w:date="2024-08-07T15:45:24Z">
              <w:r>
                <w:rPr>
                  <w:rFonts w:hint="eastAsia" w:ascii="Arial" w:hAnsi="Arial" w:eastAsia="宋体" w:cs="Times New Roman"/>
                  <w:sz w:val="18"/>
                  <w:lang w:val="en-US" w:eastAsia="zh-CN" w:bidi="ar-SA"/>
                </w:rPr>
                <w:t>5</w:t>
              </w:r>
            </w:ins>
            <w:ins w:id="191" w:author="ZTE Liu Ke" w:date="2024-08-07T15:45:30Z">
              <w:r>
                <w:rPr>
                  <w:rFonts w:hint="eastAsia" w:ascii="Arial" w:hAnsi="Arial" w:eastAsia="宋体" w:cs="Times New Roman"/>
                  <w:sz w:val="18"/>
                  <w:lang w:val="en-US" w:eastAsia="zh-CN" w:bidi="ar-SA"/>
                </w:rPr>
                <w:t xml:space="preserve"> </w:t>
              </w:r>
            </w:ins>
            <w:ins w:id="192" w:author="ZTE Liu Ke" w:date="2024-08-07T15:45:25Z">
              <w:r>
                <w:rPr>
                  <w:rFonts w:hint="eastAsia" w:ascii="Arial" w:hAnsi="Arial" w:eastAsia="宋体" w:cs="Times New Roman"/>
                  <w:sz w:val="18"/>
                  <w:lang w:val="en-US" w:eastAsia="zh-CN" w:bidi="ar-SA"/>
                </w:rPr>
                <w:t>kH</w:t>
              </w:r>
            </w:ins>
            <w:ins w:id="193" w:author="ZTE Liu Ke" w:date="2024-08-07T15:45:28Z">
              <w:r>
                <w:rPr>
                  <w:rFonts w:hint="eastAsia" w:ascii="Arial" w:hAnsi="Arial" w:eastAsia="宋体" w:cs="Times New Roman"/>
                  <w:sz w:val="18"/>
                  <w:lang w:val="en-US" w:eastAsia="zh-CN" w:bidi="ar-SA"/>
                </w:rPr>
                <w:t>z</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4" w:author="ZTE Liu Ke" w:date="2024-08-07T15:45:18Z"/>
                <w:rFonts w:hint="default" w:ascii="Arial" w:hAnsi="Arial" w:eastAsia="Times New Roman" w:cs="Times New Roman"/>
                <w:sz w:val="18"/>
                <w:lang w:val="en-US" w:eastAsia="zh-CN" w:bidi="ar-SA"/>
              </w:rPr>
            </w:pPr>
            <w:ins w:id="195" w:author="ZTE Liu Ke" w:date="2024-08-07T15:45:31Z">
              <w:r>
                <w:rPr>
                  <w:rFonts w:hint="eastAsia" w:ascii="Arial" w:hAnsi="Arial" w:eastAsia="Times New Roman" w:cs="Times New Roman"/>
                  <w:sz w:val="18"/>
                  <w:lang w:val="en-US" w:eastAsia="zh-CN" w:bidi="ar-SA"/>
                </w:rPr>
                <w:t>Cas</w:t>
              </w:r>
            </w:ins>
            <w:ins w:id="196" w:author="ZTE Liu Ke" w:date="2024-08-07T15:45:32Z">
              <w:r>
                <w:rPr>
                  <w:rFonts w:hint="eastAsia" w:ascii="Arial" w:hAnsi="Arial" w:eastAsia="Times New Roman" w:cs="Times New Roman"/>
                  <w:sz w:val="18"/>
                  <w:lang w:val="en-US" w:eastAsia="zh-CN" w:bidi="ar-SA"/>
                </w:rPr>
                <w:t>e A</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 w:author="ZTE Liu Ke" w:date="2024-08-07T15:45:18Z"/>
                <w:rFonts w:ascii="Arial" w:hAnsi="Arial" w:eastAsia="Times New Roman" w:cs="Times New Roman"/>
                <w:sz w:val="18"/>
                <w:lang w:val="zh-CN" w:eastAsia="en-US" w:bidi="ar-SA"/>
              </w:rPr>
            </w:pPr>
            <w:ins w:id="198" w:author="ZTE Liu Ke" w:date="2024-08-07T15:45:40Z">
              <w:r>
                <w:rPr>
                  <w:rFonts w:hint="eastAsia" w:ascii="Arial" w:hAnsi="Arial" w:eastAsia="宋体" w:cs="Times New Roman"/>
                  <w:sz w:val="18"/>
                  <w:lang w:val="en-US" w:eastAsia="zh-CN" w:bidi="ar-SA"/>
                </w:rPr>
                <w:t>1888</w:t>
              </w:r>
            </w:ins>
            <w:ins w:id="199" w:author="ZTE Liu Ke" w:date="2024-08-07T15:45:40Z">
              <w:r>
                <w:rPr>
                  <w:rFonts w:ascii="Arial" w:hAnsi="Arial" w:eastAsia="Times New Roman" w:cs="Times New Roman"/>
                  <w:sz w:val="18"/>
                  <w:lang w:val="en-GB" w:eastAsia="en-US" w:bidi="ar-SA"/>
                </w:rPr>
                <w:t xml:space="preserve"> – &lt;1&gt; – </w:t>
              </w:r>
            </w:ins>
            <w:ins w:id="200" w:author="ZTE Liu Ke" w:date="2024-08-07T15:45:40Z">
              <w:r>
                <w:rPr>
                  <w:rFonts w:hint="eastAsia" w:ascii="Arial" w:hAnsi="Arial" w:eastAsia="宋体" w:cs="Times New Roman"/>
                  <w:sz w:val="18"/>
                  <w:lang w:val="en-US" w:eastAsia="zh-CN" w:bidi="ar-SA"/>
                </w:rPr>
                <w:t>1951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1157 –</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n76</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n77</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FFFFFF"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n79</w:t>
            </w:r>
          </w:p>
        </w:tc>
        <w:tc>
          <w:tcPr>
            <w:tcW w:w="2407" w:type="dxa"/>
            <w:tcBorders>
              <w:top w:val="single" w:color="auto" w:sz="4" w:space="0"/>
              <w:left w:val="single" w:color="auto" w:sz="4" w:space="0"/>
              <w:bottom w:val="single" w:color="FFFFFF"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FFFFFF"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8480 – &lt;16&gt; – 8880</w:t>
            </w:r>
            <w:r>
              <w:rPr>
                <w:rFonts w:ascii="Arial" w:hAnsi="Arial" w:eastAsia="Times New Roman" w:cs="Times New Roman"/>
                <w:sz w:val="18"/>
                <w:vertAlign w:val="superscript"/>
                <w:lang w:val="en-GB" w:eastAsia="en-US"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Times New Roman" w:cs="Times New Roman"/>
                <w:sz w:val="18"/>
                <w:lang w:val="en-US" w:eastAsia="zh-CN" w:bidi="ar-SA"/>
              </w:rPr>
            </w:pPr>
          </w:p>
        </w:tc>
        <w:tc>
          <w:tcPr>
            <w:tcW w:w="2407"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eastAsia="Times New Roman" w:cs="Times New Roman"/>
                <w:sz w:val="18"/>
                <w:lang w:val="zh-CN" w:eastAsia="en-US" w:bidi="ar-SA"/>
              </w:rPr>
            </w:pPr>
            <w:r>
              <w:rPr>
                <w:rFonts w:ascii="Arial" w:hAnsi="Arial" w:eastAsia="Malgun Gothic" w:cs="Times New Roman"/>
                <w:sz w:val="18"/>
                <w:lang w:val="en-GB" w:eastAsia="en-US" w:bidi="ar-SA"/>
              </w:rPr>
              <w:t>8475 – &lt;1&gt; – 8884</w:t>
            </w:r>
            <w:r>
              <w:rPr>
                <w:rFonts w:ascii="Arial" w:hAnsi="Arial" w:eastAsia="Yu Mincho" w:cs="Times New Roman"/>
                <w:b/>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240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6246 – &lt;1&gt; – 6717</w:t>
            </w:r>
            <w:r>
              <w:rPr>
                <w:rFonts w:ascii="Arial" w:hAnsi="Arial" w:eastAsia="Times New Roman" w:cs="Times New Roman"/>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240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6245 – &lt;1&gt; – 6718</w:t>
            </w:r>
            <w:r>
              <w:rPr>
                <w:rFonts w:ascii="Arial" w:hAnsi="Arial" w:eastAsia="Times New Roman" w:cs="Times New Roman"/>
                <w:sz w:val="18"/>
                <w:vertAlign w:val="superscript"/>
                <w:lang w:val="en-GB" w:eastAsia="en-US"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n96</w:t>
            </w:r>
            <w:r>
              <w:rPr>
                <w:rFonts w:ascii="Arial" w:hAnsi="Arial" w:eastAsia="Yu Mincho" w:cs="Times New Roman"/>
                <w:b/>
                <w:sz w:val="18"/>
                <w:vertAlign w:val="superscript"/>
                <w:lang w:val="en-GB" w:eastAsia="en-US" w:bidi="ar-SA"/>
              </w:rPr>
              <w:t>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2303 – &lt;1&gt; – 2307, 41638</w:t>
            </w:r>
            <w:r>
              <w:rPr>
                <w:rFonts w:ascii="Arial" w:hAnsi="Arial" w:eastAsia="Times New Roman" w:cs="Times New Roman"/>
                <w:sz w:val="18"/>
                <w:vertAlign w:val="superscript"/>
                <w:lang w:val="en-GB" w:eastAsia="en-GB"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n102</w:t>
            </w:r>
            <w:r>
              <w:rPr>
                <w:rFonts w:ascii="Arial" w:hAnsi="Arial" w:eastAsia="Times New Roman" w:cs="Times New Roman"/>
                <w:sz w:val="18"/>
                <w:vertAlign w:val="superscript"/>
                <w:lang w:val="en-GB" w:eastAsia="en-US" w:bidi="ar-SA"/>
              </w:rPr>
              <w:t>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9882 – &lt;7&gt; – 10358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1535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clause 4.1 in TS 38.213 [8].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{6432, 6443, 6457, 6468, 6479, 6493, 6507, 6518, 6532, 6543}.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n46: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{8996, 9010, 9024, 9038, 9051, 9065, 9079, 9093, 9107, 9121, 9218, 9232, 9246, 9260, 9274, 9288, 9301, 9315, 9329, 9343, 9357, 9371, 9385, 9402, 9416, 9430, 9444, 9458, 9472, 9485, 9499, 9513}.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n96: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{5032, 5043, 5054}</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{4707, 4715, 4718, 4729, 4732, 4743, 4747, 4754, 4761, 4768, 4772, 4782, 4786, 4793}</w:t>
            </w:r>
          </w:p>
          <w:p>
            <w:pPr>
              <w:keepNext/>
              <w:keepLines/>
              <w:spacing w:after="0"/>
              <w:ind w:left="851" w:hanging="851"/>
              <w:rPr>
                <w:rFonts w:ascii="Arial" w:hAnsi="Arial" w:eastAsia="Times New Roman" w:cs="Arial"/>
                <w:sz w:val="18"/>
                <w:szCs w:val="18"/>
                <w:lang w:val="en-GB" w:eastAsia="en-US" w:bidi="ar-SA"/>
              </w:rPr>
            </w:pPr>
            <w:r>
              <w:rPr>
                <w:rFonts w:ascii="Arial" w:hAnsi="Arial" w:eastAsia="Malgun Gothic" w:cs="Times New Roman"/>
                <w:sz w:val="18"/>
                <w:lang w:val="en-GB" w:eastAsia="en-US" w:bidi="ar-SA"/>
              </w:rPr>
              <w:t>NOTE 7:</w:t>
            </w:r>
            <w:r>
              <w:rPr>
                <w:rFonts w:ascii="Arial" w:hAnsi="Arial" w:eastAsia="Malgun Gothic" w:cs="Times New Roman"/>
                <w:sz w:val="18"/>
                <w:lang w:val="en-GB" w:eastAsia="en-US" w:bidi="ar-SA"/>
              </w:rPr>
              <w:tab/>
            </w:r>
            <w:r>
              <w:rPr>
                <w:rFonts w:ascii="Arial" w:hAnsi="Arial" w:eastAsia="Times New Roman" w:cs="Arial"/>
                <w:sz w:val="18"/>
                <w:szCs w:val="18"/>
                <w:lang w:val="en-GB" w:eastAsia="en-US" w:bidi="ar-SA"/>
              </w:rPr>
              <w:t>The SS raster entries apply for channel bandwidths larger than or equal to 40 MHz</w:t>
            </w:r>
          </w:p>
          <w:p>
            <w:pPr>
              <w:keepNext/>
              <w:keepLines/>
              <w:spacing w:after="0"/>
              <w:ind w:left="851" w:hanging="851"/>
              <w:rPr>
                <w:rFonts w:ascii="Arial" w:hAnsi="Arial" w:eastAsia="Times New Roman" w:cs="Arial"/>
                <w:sz w:val="18"/>
                <w:szCs w:val="18"/>
                <w:lang w:val="en-GB" w:eastAsia="en-US" w:bidi="ar-SA"/>
              </w:rPr>
            </w:pPr>
            <w:r>
              <w:rPr>
                <w:rFonts w:ascii="Arial" w:hAnsi="Arial" w:eastAsia="Malgun Gothic" w:cs="Times New Roman"/>
                <w:sz w:val="18"/>
                <w:lang w:val="en-GB" w:eastAsia="en-US" w:bidi="ar-SA"/>
              </w:rPr>
              <w:t>NOTE 8:</w:t>
            </w:r>
            <w:r>
              <w:rPr>
                <w:rFonts w:ascii="Arial" w:hAnsi="Arial" w:eastAsia="Malgun Gothic" w:cs="Times New Roman"/>
                <w:sz w:val="18"/>
                <w:lang w:val="en-GB" w:eastAsia="en-US" w:bidi="ar-SA"/>
              </w:rPr>
              <w:tab/>
            </w:r>
            <w:r>
              <w:rPr>
                <w:rFonts w:ascii="Arial" w:hAnsi="Arial" w:eastAsia="Times New Roman" w:cs="Arial"/>
                <w:sz w:val="18"/>
                <w:szCs w:val="18"/>
                <w:lang w:val="en-GB" w:eastAsia="en-US" w:bidi="ar-SA"/>
              </w:rPr>
              <w:t>The SS raster entries apply for channel bandwidths smaller than 40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9:</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n102: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{9548, 9562, 9576, 9590, 9603, 9617,9631, 9645, 9659, 9673, 9687, 9701, 9714, 9728, 9742, 9756, 9770, 9784, 9798, 9812, 9826, 9840, 9853, 9867}.</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SS raster entries apply for channel bandwidths larger than or equal to 10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SS raster entries apply for channel bandwidth equal to 5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hint="eastAsia" w:ascii="Arial" w:hAnsi="Arial" w:eastAsia="Times New Roman" w:cs="Times New Roman"/>
                <w:bCs/>
                <w:sz w:val="18"/>
                <w:lang w:val="en-US" w:eastAsia="zh-CN" w:bidi="ar-SA"/>
              </w:rPr>
              <w:t>Only</w:t>
            </w:r>
            <w:r>
              <w:rPr>
                <w:rFonts w:hint="eastAsia" w:ascii="Arial" w:hAnsi="Arial" w:eastAsia="Times New Roman" w:cs="Times New Roman"/>
                <w:bCs/>
                <w:sz w:val="18"/>
                <w:lang w:val="en-GB" w:eastAsia="en-US" w:bidi="ar-SA"/>
              </w:rPr>
              <w:t xml:space="preserve"> applicable </w:t>
            </w:r>
            <w:r>
              <w:rPr>
                <w:rFonts w:ascii="Arial" w:hAnsi="Arial" w:eastAsia="Times New Roman" w:cs="Times New Roman"/>
                <w:sz w:val="18"/>
                <w:lang w:val="en-GB" w:eastAsia="en-US" w:bidi="ar-SA"/>
              </w:rPr>
              <w:t>for 20 PRB transmission bandwidth configuration within 5 MHz channel with unpunctured PBCH defined in TS 38.211 [6] clause 7.4.3.1.</w:t>
            </w:r>
          </w:p>
        </w:tc>
      </w:tr>
    </w:tbl>
    <w:p>
      <w:pPr>
        <w:rPr>
          <w:rFonts w:eastAsia="Times New Roman"/>
        </w:rPr>
      </w:pPr>
    </w:p>
    <w:p>
      <w:pPr>
        <w:rPr>
          <w:rFonts w:eastAsia="Times New Roman"/>
        </w:rPr>
      </w:pPr>
      <w:r>
        <w:rPr>
          <w:rFonts w:eastAsia="Times New Roman"/>
        </w:rPr>
        <w:t>The synchronization raster for channel bandwidth 3 MHz for each band is given in table 5.4.3.3-2. The distance between applicable GSCN entries is given by the &lt;Step size&gt; indicated in table 5.4.3.3-2.</w:t>
      </w:r>
    </w:p>
    <w:p>
      <w:pPr>
        <w:keepNext/>
        <w:keepLines/>
        <w:spacing w:before="60" w:after="180"/>
        <w:jc w:val="center"/>
        <w:rPr>
          <w:rFonts w:ascii="Arial" w:hAnsi="Arial" w:eastAsia="Times New Roman" w:cs="Times New Roman"/>
          <w:b/>
          <w:lang w:val="en-GB" w:eastAsia="zh-CN" w:bidi="ar-SA"/>
        </w:rPr>
      </w:pPr>
      <w:bookmarkStart w:id="91" w:name="_Hlk143815986"/>
      <w:r>
        <w:rPr>
          <w:rFonts w:ascii="Arial" w:hAnsi="Arial" w:eastAsia="Times New Roman" w:cs="Times New Roman"/>
          <w:b/>
          <w:lang w:val="en-GB" w:eastAsia="zh-CN" w:bidi="ar-SA"/>
        </w:rPr>
        <w:t>Table 5.4.3.3-</w:t>
      </w:r>
      <w:bookmarkEnd w:id="91"/>
      <w:r>
        <w:rPr>
          <w:rFonts w:ascii="Arial" w:hAnsi="Arial" w:eastAsia="Times New Roman" w:cs="Times New Roman"/>
          <w:b/>
          <w:lang w:val="en-GB" w:eastAsia="zh-CN" w:bidi="ar-SA"/>
        </w:rPr>
        <w:t>2: Applicable SS raster entries per operating band for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vertAlign w:val="superscript"/>
                <w:lang w:val="en-GB" w:eastAsia="en-US" w:bidi="ar-SA"/>
              </w:rPr>
              <w:t>1</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highlight w:val="none"/>
                <w:lang w:val="en-GB" w:eastAsia="en-US" w:bidi="ar-SA"/>
              </w:rPr>
            </w:pPr>
            <w:r>
              <w:rPr>
                <w:rFonts w:ascii="Arial" w:hAnsi="Arial" w:eastAsia="Times New Roman" w:cs="Times New Roman"/>
                <w:sz w:val="18"/>
                <w:highlight w:val="none"/>
                <w:lang w:val="en-GB" w:eastAsia="en-US" w:bidi="ar-SA"/>
              </w:rP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eastAsia="en-GB"/>
              </w:rPr>
            </w:pPr>
            <w:r>
              <w:rPr>
                <w:rFonts w:ascii="Arial" w:hAnsi="Arial" w:eastAsia="Times New Roman" w:cs="Arial"/>
                <w:sz w:val="18"/>
                <w:lang w:eastAsia="en-GB"/>
              </w:rPr>
              <w:t>31240 – &lt;1&gt; – 31242,</w:t>
            </w:r>
          </w:p>
          <w:p>
            <w:pPr>
              <w:keepNext/>
              <w:keepLines/>
              <w:spacing w:after="0"/>
              <w:jc w:val="center"/>
              <w:rPr>
                <w:rFonts w:ascii="Arial" w:hAnsi="Arial" w:eastAsia="Times New Roman" w:cs="Arial"/>
                <w:sz w:val="18"/>
                <w:lang w:eastAsia="en-GB"/>
              </w:rPr>
            </w:pPr>
            <w:r>
              <w:rPr>
                <w:rFonts w:ascii="Arial" w:hAnsi="Arial" w:eastAsia="Times New Roman" w:cs="Arial"/>
                <w:sz w:val="18"/>
                <w:lang w:eastAsia="en-GB"/>
              </w:rPr>
              <w:t xml:space="preserve">31244 – &lt;1&gt; – 31253, </w:t>
            </w:r>
          </w:p>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41637</w:t>
            </w:r>
            <w:r>
              <w:rPr>
                <w:rFonts w:ascii="Arial" w:hAnsi="Arial" w:eastAsia="Times New Roman" w:cs="Arial"/>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clause 4.1 in TS 38.213 [8].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bCs/>
                <w:sz w:val="18"/>
                <w:lang w:val="en-US" w:eastAsia="zh-CN" w:bidi="ar-SA"/>
              </w:rPr>
              <w:t>Only</w:t>
            </w:r>
            <w:r>
              <w:rPr>
                <w:rFonts w:ascii="Arial" w:hAnsi="Arial" w:eastAsia="Times New Roman" w:cs="Times New Roman"/>
                <w:bCs/>
                <w:sz w:val="18"/>
                <w:lang w:val="en-GB" w:eastAsia="en-US" w:bidi="ar-SA"/>
              </w:rPr>
              <w:t xml:space="preserve"> applicable for </w:t>
            </w:r>
            <w:r>
              <w:rPr>
                <w:rFonts w:ascii="Arial" w:hAnsi="Arial" w:eastAsia="Times New Roman" w:cs="Times New Roman"/>
                <w:bCs/>
                <w:sz w:val="18"/>
                <w:lang w:val="en-US" w:eastAsia="zh-CN" w:bidi="ar-SA"/>
              </w:rPr>
              <w:t>12 PRB transmission bandwidth configuration within 3 MHz channel with punctured PBCH defined in TS 38.211 [6] clause 7.4.3.1.</w:t>
            </w:r>
          </w:p>
        </w:tc>
      </w:tr>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92" w:name="_Toc75467021"/>
      <w:bookmarkStart w:id="93" w:name="_Toc61372661"/>
      <w:bookmarkStart w:id="94" w:name="_Toc84404852"/>
      <w:bookmarkStart w:id="95" w:name="_Toc69084014"/>
      <w:bookmarkStart w:id="96" w:name="_Toc68230601"/>
      <w:bookmarkStart w:id="97" w:name="_Toc83580343"/>
      <w:bookmarkStart w:id="98" w:name="_Toc61367278"/>
      <w:bookmarkStart w:id="99" w:name="_Toc76718033"/>
      <w:bookmarkStart w:id="100" w:name="_Toc76509043"/>
      <w:bookmarkStart w:id="101" w:name="_Toc84413461"/>
      <w:r>
        <w:rPr>
          <w:rFonts w:ascii="Arial" w:hAnsi="Arial" w:eastAsia="Times New Roman" w:cs="Times New Roman"/>
          <w:sz w:val="28"/>
          <w:lang w:val="en-GB" w:eastAsia="en-US" w:bidi="ar-SA"/>
        </w:rPr>
        <w:t>5.4.4</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TX–RX frequency separation</w:t>
      </w:r>
      <w:bookmarkEnd w:id="92"/>
      <w:bookmarkEnd w:id="93"/>
      <w:bookmarkEnd w:id="94"/>
      <w:bookmarkEnd w:id="95"/>
      <w:bookmarkEnd w:id="96"/>
      <w:bookmarkEnd w:id="97"/>
      <w:bookmarkEnd w:id="98"/>
      <w:bookmarkEnd w:id="99"/>
      <w:bookmarkEnd w:id="100"/>
      <w:bookmarkEnd w:id="101"/>
    </w:p>
    <w:p>
      <w:pPr>
        <w:rPr>
          <w:rFonts w:eastAsia="Times New Roman"/>
        </w:rPr>
      </w:pPr>
      <w:r>
        <w:rPr>
          <w:rFonts w:eastAsia="Times New Roman"/>
        </w:rPr>
        <w:t>The default TX channel (carrier centre frequency) to RX channel (carrier centre frequency) separation for operating bands is specified in Table 5.4.4-1.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5.4.4-1: UE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keepNext/>
              <w:keepLines/>
              <w:spacing w:after="0"/>
              <w:jc w:val="center"/>
              <w:rPr>
                <w:rFonts w:ascii="Arial" w:hAnsi="Arial" w:eastAsia="Times New Roman" w:cs="Arial"/>
                <w:b/>
                <w:sz w:val="18"/>
              </w:rPr>
            </w:pPr>
            <w:r>
              <w:rPr>
                <w:rFonts w:ascii="Arial" w:hAnsi="Arial" w:eastAsia="Times New Roman" w:cs="Arial"/>
                <w:b/>
                <w:sz w:val="18"/>
              </w:rPr>
              <w:t>NR Operating Band</w:t>
            </w:r>
          </w:p>
        </w:tc>
        <w:tc>
          <w:tcPr>
            <w:tcW w:w="2693" w:type="dxa"/>
          </w:tcPr>
          <w:p>
            <w:pPr>
              <w:keepNext/>
              <w:keepLines/>
              <w:spacing w:after="0"/>
              <w:jc w:val="center"/>
              <w:rPr>
                <w:rFonts w:ascii="Arial" w:hAnsi="Arial" w:eastAsia="Times New Roman" w:cs="Arial"/>
                <w:b/>
                <w:sz w:val="18"/>
              </w:rPr>
            </w:pPr>
            <w:r>
              <w:rPr>
                <w:rFonts w:ascii="Arial" w:hAnsi="Arial" w:eastAsia="Times New Roman" w:cs="Arial"/>
                <w:b/>
                <w:sz w:val="18"/>
              </w:rPr>
              <w:t xml:space="preserve">TX </w:t>
            </w:r>
            <w:r>
              <w:rPr>
                <w:rFonts w:ascii="Arial" w:hAnsi="Arial" w:eastAsia="Times New Roman" w:cs="v5.0.0"/>
                <w:b/>
                <w:sz w:val="18"/>
              </w:rPr>
              <w:t>–</w:t>
            </w:r>
            <w:r>
              <w:rPr>
                <w:rFonts w:ascii="Arial" w:hAnsi="Arial" w:eastAsia="Times New Roman" w:cs="Arial"/>
                <w:b/>
                <w:sz w:val="18"/>
              </w:rPr>
              <w:t xml:space="preserve"> RX </w:t>
            </w:r>
            <w:r>
              <w:rPr>
                <w:rFonts w:ascii="Arial" w:hAnsi="Arial" w:eastAsia="Times New Roman" w:cs="Arial"/>
                <w:b/>
                <w:sz w:val="18"/>
              </w:rPr>
              <w:br w:type="textWrapping"/>
            </w:r>
            <w:r>
              <w:rPr>
                <w:rFonts w:ascii="Arial" w:hAnsi="Arial" w:eastAsia="Times New Roman" w:cs="Arial"/>
                <w:b/>
                <w:sz w:val="18"/>
              </w:rPr>
              <w:t>carrier centre frequency</w:t>
            </w:r>
            <w:r>
              <w:rPr>
                <w:rFonts w:ascii="Arial" w:hAnsi="Arial" w:eastAsia="Times New Roman" w:cs="Arial"/>
                <w:b/>
                <w:sz w:val="18"/>
              </w:rPr>
              <w:br w:type="textWrapping"/>
            </w:r>
            <w:r>
              <w:rPr>
                <w:rFonts w:ascii="Arial" w:hAnsi="Arial" w:eastAsia="Times New Roman" w:cs="Arial"/>
                <w:b/>
                <w:sz w:val="18"/>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n7</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n8</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n12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n13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n18</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n20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n25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n28</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n30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n31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n6</w:t>
            </w:r>
            <w:r>
              <w:rPr>
                <w:rFonts w:ascii="Arial" w:hAnsi="Arial" w:eastAsia="Times New Roman" w:cs="Times New Roman"/>
                <w:sz w:val="18"/>
                <w:lang w:val="en-US" w:eastAsia="zh-CN" w:bidi="ar-SA"/>
              </w:rPr>
              <w:t>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190</w:t>
            </w:r>
            <w:r>
              <w:rPr>
                <w:rFonts w:hint="eastAsia" w:ascii="Arial" w:hAnsi="Arial" w:eastAsia="Times New Roman" w:cs="Times New Roman"/>
                <w:sz w:val="18"/>
                <w:lang w:val="en-US" w:eastAsia="zh-CN"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n66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ZTE Liu Ke" w:date="2024-08-07T15:46:17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 w:author="ZTE Liu Ke" w:date="2024-08-07T15:46:17Z"/>
                <w:rFonts w:hint="default" w:ascii="Arial" w:hAnsi="Arial" w:eastAsia="Times New Roman" w:cs="Times New Roman"/>
                <w:sz w:val="18"/>
                <w:lang w:val="en-US" w:eastAsia="zh-CN" w:bidi="ar-SA"/>
              </w:rPr>
            </w:pPr>
            <w:ins w:id="203" w:author="ZTE Liu Ke" w:date="2024-08-07T15:46:20Z">
              <w:r>
                <w:rPr>
                  <w:rFonts w:hint="eastAsia" w:ascii="Arial" w:hAnsi="Arial" w:eastAsia="Times New Roman" w:cs="Times New Roman"/>
                  <w:sz w:val="18"/>
                  <w:lang w:val="en-US" w:eastAsia="zh-CN" w:bidi="ar-SA"/>
                </w:rPr>
                <w:t>n6</w:t>
              </w:r>
            </w:ins>
            <w:ins w:id="204" w:author="ZTE Liu Ke" w:date="2024-08-07T15:46:22Z">
              <w:r>
                <w:rPr>
                  <w:rFonts w:hint="eastAsia" w:ascii="Arial" w:hAnsi="Arial" w:eastAsia="Times New Roman" w:cs="Times New Roman"/>
                  <w:sz w:val="18"/>
                  <w:lang w:val="en-US" w:eastAsia="zh-CN" w:bidi="ar-SA"/>
                </w:rPr>
                <w:t>8</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 w:author="ZTE Liu Ke" w:date="2024-08-07T15:46:17Z"/>
                <w:rFonts w:hint="default" w:ascii="Arial" w:hAnsi="Arial" w:eastAsia="Times New Roman" w:cs="Times New Roman"/>
                <w:sz w:val="18"/>
                <w:lang w:val="en-US" w:eastAsia="zh-CN" w:bidi="ar-SA"/>
              </w:rPr>
            </w:pPr>
            <w:ins w:id="206" w:author="ZTE Liu Ke" w:date="2024-08-07T15:46:24Z">
              <w:r>
                <w:rPr>
                  <w:rFonts w:hint="eastAsia" w:ascii="Arial" w:hAnsi="Arial" w:eastAsia="Times New Roman" w:cs="Times New Roman"/>
                  <w:sz w:val="18"/>
                  <w:lang w:val="en-US" w:eastAsia="zh-CN" w:bidi="ar-SA"/>
                </w:rPr>
                <w:t>55</w:t>
              </w:r>
            </w:ins>
            <w:ins w:id="207" w:author="ZTE Liu Ke" w:date="2024-08-07T15:46:25Z">
              <w:r>
                <w:rPr>
                  <w:rFonts w:hint="eastAsia" w:ascii="Arial" w:hAnsi="Arial" w:eastAsia="Times New Roman" w:cs="Times New Roman"/>
                  <w:sz w:val="18"/>
                  <w:lang w:val="en-US" w:eastAsia="zh-CN" w:bidi="ar-SA"/>
                </w:rPr>
                <w:t xml:space="preserve"> MH</w:t>
              </w:r>
            </w:ins>
            <w:ins w:id="208" w:author="ZTE Liu Ke" w:date="2024-08-07T15:46:26Z">
              <w:r>
                <w:rPr>
                  <w:rFonts w:hint="eastAsia" w:ascii="Arial" w:hAnsi="Arial" w:eastAsia="Times New Roman" w:cs="Times New Roman"/>
                  <w:sz w:val="18"/>
                  <w:lang w:val="en-US" w:eastAsia="zh-CN" w:bidi="ar-SA"/>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n70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300</w:t>
            </w:r>
            <w:r>
              <w:rPr>
                <w:rFonts w:ascii="Arial" w:hAnsi="Arial" w:eastAsia="Times New Roman" w:cs="Times New Roman"/>
                <w:sz w:val="18"/>
                <w:vertAlign w:val="superscript"/>
                <w:lang w:val="en-GB" w:eastAsia="en-US" w:bidi="ar-SA"/>
              </w:rPr>
              <w:t xml:space="preserve"> </w:t>
            </w:r>
            <w:r>
              <w:rPr>
                <w:rFonts w:hint="eastAsia" w:ascii="Arial" w:hAnsi="Arial" w:eastAsia="Times New Roman" w:cs="Times New Roman"/>
                <w:sz w:val="18"/>
                <w:lang w:val="en-US" w:eastAsia="zh-CN" w:bidi="ar-SA"/>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rPr>
            </w:pPr>
            <w:r>
              <w:rPr>
                <w:rFonts w:ascii="Arial" w:hAnsi="Arial" w:eastAsia="Times New Roman" w:cs="Arial"/>
                <w:sz w:val="18"/>
              </w:rPr>
              <w:t>n71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rPr>
            </w:pPr>
            <w:r>
              <w:rPr>
                <w:rFonts w:ascii="Arial" w:hAnsi="Arial" w:eastAsia="Times New Roman" w:cs="Arial"/>
                <w:sz w:val="18"/>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rPr>
              <w:t>n72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rPr>
            </w:pPr>
            <w:r>
              <w:rPr>
                <w:rFonts w:ascii="Arial" w:hAnsi="Arial" w:eastAsia="Times New Roman" w:cs="Arial"/>
                <w:sz w:val="18"/>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rPr>
            </w:pPr>
            <w:r>
              <w:rPr>
                <w:rFonts w:ascii="Arial" w:hAnsi="Arial" w:eastAsia="Times New Roman" w:cs="Arial"/>
                <w:sz w:val="18"/>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570 MHz – 595 MHz</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575 MHz – 680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0)</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580 MHz – 675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1)</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517 MHz – 547 MHz</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522 MHz – 632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0)</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527 MHz – 627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1)</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n109</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left"/>
              <w:rPr>
                <w:rFonts w:ascii="Arial" w:hAnsi="Arial" w:eastAsia="Times New Roman" w:cs="Arial"/>
                <w:bCs/>
                <w:sz w:val="18"/>
                <w:szCs w:val="18"/>
                <w:lang w:val="en-US" w:eastAsia="zh-CN" w:bidi="ar-SA"/>
              </w:rPr>
            </w:pPr>
            <w:r>
              <w:rPr>
                <w:rFonts w:ascii="Arial" w:hAnsi="Arial" w:eastAsia="Times New Roman" w:cs="Arial"/>
                <w:bCs/>
                <w:sz w:val="18"/>
                <w:szCs w:val="18"/>
                <w:lang w:val="en-US" w:eastAsia="zh-CN" w:bidi="ar-SA"/>
              </w:rPr>
              <w:t>704 MHz - 809 MHz  (</w:t>
            </w:r>
            <w:r>
              <w:rPr>
                <w:rFonts w:ascii="Arial" w:hAnsi="Arial" w:eastAsia="Times New Roman" w:cs="Arial"/>
                <w:bCs/>
                <w:i/>
                <w:sz w:val="18"/>
                <w:szCs w:val="18"/>
                <w:lang w:val="en-US" w:eastAsia="zh-CN" w:bidi="ar-SA"/>
              </w:rPr>
              <w:t>μ</w:t>
            </w:r>
            <w:r>
              <w:rPr>
                <w:rFonts w:ascii="Arial" w:hAnsi="Arial" w:eastAsia="Times New Roman" w:cs="Arial"/>
                <w:bCs/>
                <w:sz w:val="18"/>
                <w:szCs w:val="18"/>
                <w:lang w:val="en-US" w:eastAsia="zh-CN" w:bidi="ar-SA"/>
              </w:rPr>
              <w:t xml:space="preserve"> = 0)</w:t>
            </w:r>
          </w:p>
          <w:p>
            <w:pPr>
              <w:keepNext/>
              <w:keepLines/>
              <w:spacing w:after="0"/>
              <w:jc w:val="center"/>
              <w:rPr>
                <w:rFonts w:ascii="Arial" w:hAnsi="Arial" w:eastAsia="Times New Roman" w:cs="Arial"/>
                <w:bCs/>
                <w:sz w:val="18"/>
                <w:szCs w:val="18"/>
                <w:lang w:val="en-US" w:eastAsia="zh-CN" w:bidi="ar-SA"/>
              </w:rPr>
            </w:pPr>
            <w:r>
              <w:rPr>
                <w:rFonts w:ascii="Arial" w:hAnsi="Arial" w:eastAsia="Times New Roman" w:cs="Arial"/>
                <w:bCs/>
                <w:sz w:val="18"/>
                <w:szCs w:val="18"/>
                <w:lang w:val="en-US" w:eastAsia="zh-CN" w:bidi="ar-SA"/>
              </w:rPr>
              <w:t>709 MHz - 804 MHz  (</w:t>
            </w:r>
            <w:r>
              <w:rPr>
                <w:rFonts w:ascii="Arial" w:hAnsi="Arial" w:eastAsia="Times New Roman" w:cs="Arial"/>
                <w:bCs/>
                <w:i/>
                <w:sz w:val="18"/>
                <w:szCs w:val="18"/>
                <w:lang w:val="en-US" w:eastAsia="zh-CN" w:bidi="ar-SA"/>
              </w:rPr>
              <w:t>μ</w:t>
            </w:r>
            <w:r>
              <w:rPr>
                <w:rFonts w:ascii="Arial" w:hAnsi="Arial" w:eastAsia="Times New Roman" w:cs="Arial"/>
                <w:bCs/>
                <w:sz w:val="18"/>
                <w:szCs w:val="18"/>
                <w:lang w:val="en-US" w:eastAsia="zh-CN" w:bidi="ar-SA"/>
              </w:rPr>
              <w:t xml:space="preserve"> = 1)</w:t>
            </w:r>
          </w:p>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szCs w:val="18"/>
                <w:lang w:val="en-US" w:eastAsia="zh-CN"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range of TX-RX frequency separation given paired UL and DL channel bandwidths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U</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xml:space="preserve"> and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D</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xml:space="preserve"> is given by the respective lower and upper limit F</w:t>
            </w:r>
            <w:r>
              <w:rPr>
                <w:rFonts w:ascii="Arial" w:hAnsi="Arial" w:eastAsia="Times New Roman" w:cs="Times New Roman"/>
                <w:sz w:val="18"/>
                <w:vertAlign w:val="subscript"/>
                <w:lang w:val="en-GB" w:eastAsia="en-US" w:bidi="ar-SA"/>
              </w:rPr>
              <w:t>DL_low</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US" w:eastAsia="zh-CN" w:bidi="ar-SA"/>
              </w:rPr>
              <w:t xml:space="preserve">–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UL_high</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GB" w:eastAsia="zh-CN" w:bidi="ar-SA"/>
              </w:rPr>
              <w:t>+</w:t>
            </w:r>
            <w:r>
              <w:rPr>
                <w:rFonts w:ascii="Arial" w:hAnsi="Arial" w:eastAsia="Times New Roman" w:cs="Times New Roman"/>
                <w:sz w:val="18"/>
                <w:lang w:val="en-GB" w:eastAsia="en-US" w:bidi="ar-SA"/>
              </w:rPr>
              <w:t xml:space="preserve"> 0.5(</w:t>
            </w:r>
            <w:r>
              <w:rPr>
                <w:rFonts w:hint="eastAsia" w:ascii="Arial" w:hAnsi="Arial" w:eastAsia="Times New Roman" w:cs="Times New Roman"/>
                <w:sz w:val="18"/>
                <w:lang w:val="en-GB" w:eastAsia="zh-CN" w:bidi="ar-SA"/>
              </w:rPr>
              <w:t>BW</w:t>
            </w:r>
            <w:r>
              <w:rPr>
                <w:rFonts w:hint="eastAsia" w:ascii="Arial" w:hAnsi="Arial" w:eastAsia="Times New Roman" w:cs="Times New Roman"/>
                <w:sz w:val="18"/>
                <w:vertAlign w:val="subscript"/>
                <w:lang w:val="en-GB" w:eastAsia="zh-CN" w:bidi="ar-SA"/>
              </w:rPr>
              <w:t>DL</w:t>
            </w:r>
            <w:r>
              <w:rPr>
                <w:rFonts w:ascii="Arial" w:hAnsi="Arial" w:eastAsia="Times New Roman" w:cs="Times New Roman"/>
                <w:sz w:val="18"/>
                <w:lang w:val="en-GB" w:eastAsia="en-US" w:bidi="ar-SA"/>
              </w:rPr>
              <w:t xml:space="preserve"> +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U</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and F</w:t>
            </w:r>
            <w:r>
              <w:rPr>
                <w:rFonts w:ascii="Arial" w:hAnsi="Arial" w:eastAsia="Times New Roman" w:cs="Times New Roman"/>
                <w:sz w:val="18"/>
                <w:vertAlign w:val="subscript"/>
                <w:lang w:val="en-GB" w:eastAsia="en-US" w:bidi="ar-SA"/>
              </w:rPr>
              <w:t>DL_high</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US" w:eastAsia="zh-CN" w:bidi="ar-SA"/>
              </w:rPr>
              <w:t xml:space="preserve">–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UL_low</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US" w:eastAsia="zh-CN" w:bidi="ar-SA"/>
              </w:rPr>
              <w:t>–</w:t>
            </w:r>
            <w:r>
              <w:rPr>
                <w:rFonts w:ascii="Arial" w:hAnsi="Arial" w:eastAsia="Times New Roman" w:cs="Times New Roman"/>
                <w:sz w:val="18"/>
                <w:lang w:val="en-GB" w:eastAsia="en-US" w:bidi="ar-SA"/>
              </w:rPr>
              <w:t xml:space="preserve"> 0.5(</w:t>
            </w:r>
            <w:r>
              <w:rPr>
                <w:rFonts w:hint="eastAsia" w:ascii="Arial" w:hAnsi="Arial" w:eastAsia="Times New Roman" w:cs="Times New Roman"/>
                <w:sz w:val="18"/>
                <w:lang w:val="en-GB" w:eastAsia="zh-CN" w:bidi="ar-SA"/>
              </w:rPr>
              <w:t>BW</w:t>
            </w:r>
            <w:r>
              <w:rPr>
                <w:rFonts w:hint="eastAsia" w:ascii="Arial" w:hAnsi="Arial" w:eastAsia="Times New Roman" w:cs="Times New Roman"/>
                <w:sz w:val="18"/>
                <w:vertAlign w:val="subscript"/>
                <w:lang w:val="en-GB" w:eastAsia="zh-CN" w:bidi="ar-SA"/>
              </w:rPr>
              <w:t>DL</w:t>
            </w:r>
            <w:r>
              <w:rPr>
                <w:rFonts w:ascii="Arial" w:hAnsi="Arial" w:eastAsia="Times New Roman" w:cs="Times New Roman"/>
                <w:sz w:val="18"/>
                <w:lang w:val="en-GB" w:eastAsia="en-US" w:bidi="ar-SA"/>
              </w:rPr>
              <w:t xml:space="preserve"> +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U</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xml:space="preserve">). The UL and DL channel bandwidth combinations specified in Table 5.3.5-1 and 5.3.6-1 depend on the subcarrier spacing configuration </w:t>
            </w:r>
            <w:r>
              <w:rPr>
                <w:rFonts w:ascii="Arial" w:hAnsi="Arial" w:eastAsia="Times New Roman" w:cs="Arial"/>
                <w:i/>
                <w:sz w:val="18"/>
                <w:szCs w:val="18"/>
                <w:lang w:val="en-US" w:eastAsia="zh-CN" w:bidi="ar-SA"/>
              </w:rPr>
              <w:t>μ</w:t>
            </w:r>
            <w:r>
              <w:rPr>
                <w:rFonts w:ascii="Arial" w:hAnsi="Arial" w:eastAsia="Times New Roman" w:cs="Times New Roman"/>
                <w:sz w:val="18"/>
                <w:lang w:val="en-GB" w:eastAsia="en-US" w:bidi="ar-SA"/>
              </w:rPr>
              <w:t xml:space="preserve"> [6].</w:t>
            </w:r>
          </w:p>
        </w:tc>
      </w:tr>
    </w:tbl>
    <w:p>
      <w:pPr>
        <w:rPr>
          <w:rFonts w:eastAsia="Yu Mincho"/>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02" w:name="_Toc37251267"/>
      <w:bookmarkStart w:id="103" w:name="_Toc21344233"/>
      <w:bookmarkStart w:id="104" w:name="_Toc45888069"/>
      <w:bookmarkStart w:id="105" w:name="_Toc84413494"/>
      <w:bookmarkStart w:id="106" w:name="_Toc76718066"/>
      <w:bookmarkStart w:id="107" w:name="_Toc83580376"/>
      <w:bookmarkStart w:id="108" w:name="_Toc61367309"/>
      <w:bookmarkStart w:id="109" w:name="_Toc29802766"/>
      <w:bookmarkStart w:id="110" w:name="_Toc36107508"/>
      <w:bookmarkStart w:id="111" w:name="_Toc84404885"/>
      <w:bookmarkStart w:id="112" w:name="_Toc76509076"/>
      <w:bookmarkStart w:id="113" w:name="_Toc75467054"/>
      <w:bookmarkStart w:id="114" w:name="_Toc29802141"/>
      <w:bookmarkStart w:id="115" w:name="_Toc61372692"/>
      <w:bookmarkStart w:id="116" w:name="_Toc69084045"/>
      <w:bookmarkStart w:id="117" w:name="_Toc68230632"/>
      <w:bookmarkStart w:id="118" w:name="_Toc45888668"/>
      <w:bookmarkStart w:id="119" w:name="_Toc29801717"/>
      <w:r>
        <w:rPr>
          <w:rFonts w:ascii="Arial" w:hAnsi="Arial" w:eastAsia="Times New Roman" w:cs="Times New Roman"/>
          <w:sz w:val="28"/>
          <w:lang w:val="en-GB" w:eastAsia="en-GB" w:bidi="ar-SA"/>
        </w:rPr>
        <w:t>6.2.1</w:t>
      </w:r>
      <w:r>
        <w:rPr>
          <w:rFonts w:ascii="Arial" w:hAnsi="Arial" w:eastAsia="Times New Roman" w:cs="Times New Roman"/>
          <w:sz w:val="28"/>
          <w:lang w:val="en-GB" w:eastAsia="en-GB" w:bidi="ar-SA"/>
        </w:rPr>
        <w:tab/>
      </w:r>
      <w:r>
        <w:rPr>
          <w:rFonts w:ascii="Arial" w:hAnsi="Arial" w:eastAsia="Times New Roman" w:cs="Times New Roman"/>
          <w:sz w:val="28"/>
          <w:lang w:val="en-GB" w:eastAsia="zh-CN" w:bidi="ar-SA"/>
        </w:rPr>
        <w:t xml:space="preserve">UE </w:t>
      </w:r>
      <w:r>
        <w:rPr>
          <w:rFonts w:ascii="Arial" w:hAnsi="Arial" w:eastAsia="Times New Roman" w:cs="Times New Roman"/>
          <w:sz w:val="28"/>
          <w:lang w:val="en-GB" w:eastAsia="en-GB" w:bidi="ar-SA"/>
        </w:rPr>
        <w:t>maximum output power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v5.0.0"/>
          <w:lang w:eastAsia="en-GB"/>
        </w:rPr>
        <w:t xml:space="preserve">The following UE Power Classes define the maximum output power for </w:t>
      </w:r>
      <w:r>
        <w:rPr>
          <w:rFonts w:ascii="Times New Roman" w:hAnsi="Times New Roman" w:eastAsia="Times New Roman" w:cs="Times New Roman"/>
          <w:lang w:eastAsia="en-GB"/>
        </w:rPr>
        <w:t>any transmission bandwidth within the channel bandwidth of NR carrier unless otherwise stated</w:t>
      </w:r>
      <w:r>
        <w:rPr>
          <w:rFonts w:ascii="Times New Roman" w:hAnsi="Times New Roman" w:eastAsia="Times New Roman" w:cs="v5.0.0"/>
          <w:lang w:eastAsia="en-GB"/>
        </w:rPr>
        <w:t xml:space="preserve">. </w:t>
      </w:r>
      <w:r>
        <w:rPr>
          <w:rFonts w:ascii="Times New Roman" w:hAnsi="Times New Roman" w:eastAsia="Times New Roman" w:cs="Times New Roman"/>
          <w:lang w:eastAsia="en-GB"/>
        </w:rPr>
        <w:t>The period of measurement shall be at least one sub frame (1ms).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6.2.1-1: UE Power Class</w:t>
      </w:r>
    </w:p>
    <w:tbl>
      <w:tblPr>
        <w:tblStyle w:val="59"/>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band</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r>
              <w:rPr>
                <w:rFonts w:hint="eastAsia" w:ascii="Arial" w:hAnsi="Arial" w:eastAsia="Times New Roman" w:cs="Times New Roman"/>
                <w:sz w:val="18"/>
                <w:vertAlign w:val="superscript"/>
                <w:lang w:val="en-US"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r>
              <w:rPr>
                <w:rFonts w:hint="eastAsia" w:ascii="Arial" w:hAnsi="Arial" w:eastAsia="Times New Roman" w:cs="Times New Roman"/>
                <w:sz w:val="18"/>
                <w:vertAlign w:val="superscript"/>
                <w:lang w:val="en-US"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n12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n18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w:t>
            </w:r>
            <w:r>
              <w:rPr>
                <w:rFonts w:ascii="Arial" w:hAnsi="Arial" w:eastAsia="Times New Roman" w:cs="Times New Roman"/>
                <w:sz w:val="18"/>
                <w:lang w:val="en-GB" w:eastAsia="zh-CN" w:bidi="ar-SA"/>
              </w:rPr>
              <w:t>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n25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n34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w:t>
            </w:r>
            <w:r>
              <w:rPr>
                <w:rFonts w:hint="eastAsia" w:ascii="Arial" w:hAnsi="Arial" w:eastAsia="Times New Roman" w:cs="Times New Roman"/>
                <w:sz w:val="18"/>
                <w:lang w:val="en-GB"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n39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w:t>
            </w:r>
            <w:r>
              <w:rPr>
                <w:rFonts w:hint="eastAsia" w:ascii="Arial" w:hAnsi="Arial" w:eastAsia="Times New Roman" w:cs="Times New Roman"/>
                <w:sz w:val="18"/>
                <w:lang w:val="en-GB"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n40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n41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lang w:val="fi-FI" w:eastAsia="ko-KR" w:bidi="ar-SA"/>
              </w:rPr>
            </w:pPr>
            <w:r>
              <w:rPr>
                <w:rFonts w:ascii="Arial" w:hAnsi="Arial" w:eastAsia="Malgun Gothic" w:cs="Times New Roman"/>
                <w:sz w:val="18"/>
                <w:lang w:val="fi-FI" w:eastAsia="ko-KR" w:bidi="ar-SA"/>
              </w:rPr>
              <w:t>n47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n48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zh-CN"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ja-JP"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n50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n51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zh-CN"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zh-CN"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n66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ZTE Liu Ke" w:date="2024-08-07T15:46:47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210" w:author="ZTE Liu Ke" w:date="2024-08-07T15:46:47Z"/>
                <w:rFonts w:hint="default" w:ascii="Arial" w:hAnsi="Arial" w:eastAsia="宋体" w:cs="Times New Roman"/>
                <w:sz w:val="18"/>
                <w:lang w:val="en-US" w:eastAsia="zh-CN" w:bidi="ar-SA"/>
              </w:rPr>
            </w:pPr>
            <w:ins w:id="211" w:author="ZTE Liu Ke" w:date="2024-08-07T15:46:49Z">
              <w:r>
                <w:rPr>
                  <w:rFonts w:hint="eastAsia" w:ascii="Arial" w:hAnsi="Arial" w:eastAsia="宋体" w:cs="Times New Roman"/>
                  <w:sz w:val="18"/>
                  <w:lang w:val="en-US" w:eastAsia="zh-CN" w:bidi="ar-SA"/>
                </w:rPr>
                <w:t>n6</w:t>
              </w:r>
            </w:ins>
            <w:ins w:id="212" w:author="ZTE Liu Ke" w:date="2024-08-07T15:46:50Z">
              <w:r>
                <w:rPr>
                  <w:rFonts w:hint="eastAsia" w:ascii="Arial" w:hAnsi="Arial" w:eastAsia="宋体" w:cs="Times New Roman"/>
                  <w:sz w:val="18"/>
                  <w:lang w:val="en-US" w:eastAsia="zh-CN" w:bidi="ar-SA"/>
                </w:rPr>
                <w:t>8</w:t>
              </w:r>
            </w:ins>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213" w:author="ZTE Liu Ke" w:date="2024-08-07T15:46:47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214" w:author="ZTE Liu Ke" w:date="2024-08-07T15:46:47Z"/>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215" w:author="ZTE Liu Ke" w:date="2024-08-07T15:46:47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216" w:author="ZTE Liu Ke" w:date="2024-08-07T15:46:47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217" w:author="ZTE Liu Ke" w:date="2024-08-07T15:46:47Z"/>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218" w:author="ZTE Liu Ke" w:date="2024-08-07T15:46:47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219" w:author="ZTE Liu Ke" w:date="2024-08-07T15:46:47Z"/>
                <w:rFonts w:hint="default" w:ascii="Arial" w:hAnsi="Arial" w:eastAsia="宋体" w:cs="Times New Roman"/>
                <w:sz w:val="18"/>
                <w:lang w:val="en-US" w:eastAsia="zh-CN" w:bidi="ar-SA"/>
              </w:rPr>
            </w:pPr>
            <w:ins w:id="220" w:author="ZTE Liu Ke" w:date="2024-08-07T15:46:53Z">
              <w:r>
                <w:rPr>
                  <w:rFonts w:hint="eastAsia" w:ascii="Arial" w:hAnsi="Arial" w:eastAsia="宋体" w:cs="Times New Roman"/>
                  <w:sz w:val="18"/>
                  <w:lang w:val="en-US" w:eastAsia="zh-CN" w:bidi="ar-SA"/>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221" w:author="ZTE Liu Ke" w:date="2024-08-07T15:46:47Z"/>
                <w:rFonts w:ascii="Arial" w:hAnsi="Arial" w:eastAsia="Times New Roman" w:cs="Times New Roman"/>
                <w:sz w:val="18"/>
                <w:lang w:val="en-GB" w:eastAsia="en-GB" w:bidi="ar-SA"/>
              </w:rPr>
            </w:pPr>
            <w:ins w:id="222" w:author="ZTE Liu Ke" w:date="2024-08-07T15:46:57Z">
              <w:r>
                <w:rPr>
                  <w:rFonts w:ascii="Arial" w:hAnsi="Arial" w:eastAsia="Times New Roman" w:cs="Times New Roman"/>
                  <w:sz w:val="18"/>
                  <w:lang w:val="en-GB" w:eastAsia="en-GB"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n71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ja-JP" w:bidi="ar-SA"/>
              </w:rPr>
            </w:pPr>
            <w:r>
              <w:rPr>
                <w:rFonts w:ascii="Arial" w:hAnsi="Arial" w:eastAsia="Times New Roman" w:cs="Times New Roman"/>
                <w:sz w:val="18"/>
                <w:lang w:val="fi-FI" w:eastAsia="fi-FI" w:bidi="ar-SA"/>
              </w:rPr>
              <w:t>n72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ja-JP" w:bidi="ar-SA"/>
              </w:rPr>
              <w:t>n</w:t>
            </w:r>
            <w:r>
              <w:rPr>
                <w:rFonts w:hint="eastAsia" w:ascii="Arial" w:hAnsi="Arial" w:eastAsia="Times New Roman" w:cs="Times New Roman"/>
                <w:sz w:val="18"/>
                <w:lang w:val="fi-FI" w:eastAsia="ja-JP" w:bidi="ar-SA"/>
              </w:rPr>
              <w:t>7</w:t>
            </w:r>
            <w:r>
              <w:rPr>
                <w:rFonts w:ascii="Arial" w:hAnsi="Arial" w:eastAsia="Times New Roman" w:cs="Times New Roman"/>
                <w:sz w:val="18"/>
                <w:lang w:val="fi-FI" w:eastAsia="ja-JP" w:bidi="ar-SA"/>
              </w:rPr>
              <w:t>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n77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zh-CN" w:bidi="ar-SA"/>
              </w:rPr>
              <w:t>n</w:t>
            </w:r>
            <w:r>
              <w:rPr>
                <w:rFonts w:hint="eastAsia" w:ascii="Arial" w:hAnsi="Arial" w:eastAsia="Times New Roman" w:cs="Times New Roman"/>
                <w:sz w:val="18"/>
                <w:lang w:val="fi-FI" w:eastAsia="zh-CN" w:bidi="ar-SA"/>
              </w:rPr>
              <w:t>78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zh-CN" w:bidi="ar-SA"/>
              </w:rPr>
            </w:pPr>
            <w:r>
              <w:rPr>
                <w:rFonts w:ascii="Arial" w:hAnsi="Arial" w:eastAsia="Times New Roman" w:cs="Times New Roman"/>
                <w:sz w:val="18"/>
                <w:lang w:val="en-GB" w:eastAsia="en-GB" w:bidi="ar-SA"/>
              </w:rPr>
              <w:t>n79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zh-CN" w:bidi="ar-SA"/>
              </w:rPr>
              <w:t>n</w:t>
            </w:r>
            <w:r>
              <w:rPr>
                <w:rFonts w:hint="eastAsia" w:ascii="Arial" w:hAnsi="Arial" w:eastAsia="Times New Roman" w:cs="Times New Roman"/>
                <w:sz w:val="18"/>
                <w:lang w:val="fi-FI" w:eastAsia="zh-CN" w:bidi="ar-SA"/>
              </w:rPr>
              <w:t>80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zh-CN" w:bidi="ar-SA"/>
              </w:rPr>
            </w:pPr>
            <w:r>
              <w:rPr>
                <w:rFonts w:ascii="Arial" w:hAnsi="Arial" w:eastAsia="Times New Roman" w:cs="Times New Roman"/>
                <w:sz w:val="18"/>
                <w:lang w:val="fi-FI" w:eastAsia="zh-CN" w:bidi="ar-SA"/>
              </w:rPr>
              <w:t>n</w:t>
            </w:r>
            <w:r>
              <w:rPr>
                <w:rFonts w:hint="eastAsia" w:ascii="Arial" w:hAnsi="Arial" w:eastAsia="Times New Roman" w:cs="Times New Roman"/>
                <w:sz w:val="18"/>
                <w:lang w:val="fi-FI" w:eastAsia="zh-CN" w:bidi="ar-SA"/>
              </w:rPr>
              <w:t>81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n89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n99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w:t>
            </w:r>
            <w:r>
              <w:rPr>
                <w:rFonts w:ascii="Arial" w:hAnsi="Arial" w:eastAsia="Times New Roman" w:cs="Arial"/>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PowerClass</w:t>
            </w:r>
            <w:r>
              <w:rPr>
                <w:rFonts w:ascii="Arial" w:hAnsi="Arial" w:eastAsia="Times New Roman" w:cs="Times New Roman"/>
                <w:sz w:val="18"/>
                <w:lang w:val="en-GB" w:eastAsia="en-GB" w:bidi="ar-SA"/>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Power</w:t>
            </w:r>
            <w:r>
              <w:rPr>
                <w:rFonts w:ascii="Arial" w:hAnsi="Arial" w:eastAsia="Times New Roman" w:cs="Times New Roman"/>
                <w:sz w:val="18"/>
                <w:vertAlign w:val="subscript"/>
                <w:lang w:val="en-GB" w:eastAsia="en-GB" w:bidi="ar-SA"/>
              </w:rPr>
              <w:t xml:space="preserve"> </w:t>
            </w:r>
            <w:r>
              <w:rPr>
                <w:rFonts w:ascii="Arial" w:hAnsi="Arial" w:eastAsia="Times New Roman" w:cs="Times New Roman"/>
                <w:sz w:val="18"/>
                <w:lang w:val="en-GB" w:eastAsia="en-GB" w:bidi="ar-SA"/>
              </w:rPr>
              <w:t>class 3 is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Refers to the transmission bandwidths confined within F</w:t>
            </w:r>
            <w:r>
              <w:rPr>
                <w:rFonts w:ascii="Arial" w:hAnsi="Arial" w:eastAsia="Times New Roman" w:cs="Times New Roman"/>
                <w:sz w:val="18"/>
                <w:vertAlign w:val="subscript"/>
                <w:lang w:val="en-GB" w:eastAsia="en-GB" w:bidi="ar-SA"/>
              </w:rPr>
              <w:t>UL_low</w:t>
            </w:r>
            <w:r>
              <w:rPr>
                <w:rFonts w:ascii="Arial" w:hAnsi="Arial" w:eastAsia="Times New Roman" w:cs="Times New Roman"/>
                <w:sz w:val="18"/>
                <w:lang w:val="en-GB" w:eastAsia="en-GB" w:bidi="ar-SA"/>
              </w:rPr>
              <w:t xml:space="preserve"> and F</w:t>
            </w:r>
            <w:r>
              <w:rPr>
                <w:rFonts w:ascii="Arial" w:hAnsi="Arial" w:eastAsia="Times New Roman" w:cs="Times New Roman"/>
                <w:sz w:val="18"/>
                <w:vertAlign w:val="subscript"/>
                <w:lang w:val="en-GB" w:eastAsia="en-GB" w:bidi="ar-SA"/>
              </w:rPr>
              <w:t>UL_low</w:t>
            </w:r>
            <w:r>
              <w:rPr>
                <w:rFonts w:ascii="Arial" w:hAnsi="Arial" w:eastAsia="Times New Roman" w:cs="Times New Roman"/>
                <w:sz w:val="18"/>
                <w:lang w:val="en-GB" w:eastAsia="en-GB" w:bidi="ar-SA"/>
              </w:rPr>
              <w:t xml:space="preserve"> + 4 MHz or F</w:t>
            </w:r>
            <w:r>
              <w:rPr>
                <w:rFonts w:ascii="Arial" w:hAnsi="Arial" w:eastAsia="Times New Roman" w:cs="Times New Roman"/>
                <w:sz w:val="18"/>
                <w:vertAlign w:val="subscript"/>
                <w:lang w:val="en-GB" w:eastAsia="en-GB" w:bidi="ar-SA"/>
              </w:rPr>
              <w:t>UL_high</w:t>
            </w:r>
            <w:r>
              <w:rPr>
                <w:rFonts w:ascii="Arial" w:hAnsi="Arial" w:eastAsia="Times New Roman" w:cs="Times New Roman"/>
                <w:sz w:val="18"/>
                <w:lang w:val="en-GB" w:eastAsia="en-GB" w:bidi="ar-SA"/>
              </w:rPr>
              <w:t xml:space="preserve"> – 4 MHz and F</w:t>
            </w:r>
            <w:r>
              <w:rPr>
                <w:rFonts w:ascii="Arial" w:hAnsi="Arial" w:eastAsia="Times New Roman" w:cs="Times New Roman"/>
                <w:sz w:val="18"/>
                <w:vertAlign w:val="subscript"/>
                <w:lang w:val="en-GB" w:eastAsia="en-GB" w:bidi="ar-SA"/>
              </w:rPr>
              <w:t>UL_high</w:t>
            </w:r>
            <w:r>
              <w:rPr>
                <w:rFonts w:ascii="Arial" w:hAnsi="Arial" w:eastAsia="Times New Roman" w:cs="Times New Roman"/>
                <w:sz w:val="18"/>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maximum output power requirement is relaxed by reducing the lower tolerance limit by 0.3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Achieved via dual Tx</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Generally, PC1 UE is not targeted for smartphone form factor. The UE power class 1 requirements for Band n14 are applicable for public safety scenario only.</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a UE supports a different power class than the default UE power class for the band and the supported power class enables the higher maximum output power than that of the default power class: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absent and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absent and the percentage of uplink symbols transmitted in a certain evaluation period is larger than 50%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not absent and the percentage of uplink symbols transmitted in a certain evaluation period is larger than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as defined in TS 38.306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not absent and half the percentage of uplink symbols transmitted in a certain evaluation period is larger than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as defined in TS 38.306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IE P-Max as defined in TS 38.331 [7] is provided and set to the maximum output power of the default power class or lower;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the default power class to the supported power class and set the configured transmitted power as specified in clause 6.2.4;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else if the UE does not support a power class with higher maximum output power than PC2;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absent and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absent and the percentage of uplink symbols transmitted in a certain evaluation period is larger than 25%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not absent and the percentage of uplink symbols transmitted in a certain evaluation period is larger than </w:t>
      </w:r>
      <w:r>
        <w:rPr>
          <w:rFonts w:hint="eastAsia" w:ascii="Times New Roman" w:hAnsi="Times New Roman" w:eastAsia="Times New Roman" w:cs="Times New Roman"/>
          <w:lang w:val="en-GB" w:eastAsia="zh-CN" w:bidi="ar-SA"/>
        </w:rPr>
        <w:t>0.5*</w:t>
      </w:r>
      <w:r>
        <w:rPr>
          <w:rFonts w:ascii="Times New Roman" w:hAnsi="Times New Roman" w:eastAsia="Times New Roman" w:cs="Times New Roman"/>
          <w:i/>
          <w:lang w:val="en-GB" w:eastAsia="en-GB" w:bidi="ar-SA"/>
        </w:rPr>
        <w:t>maxUplinkDutyCycle-PC2-FR1</w:t>
      </w:r>
      <w:r>
        <w:rPr>
          <w:rFonts w:hint="eastAsia"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en-GB" w:bidi="ar-SA"/>
        </w:rPr>
        <w:t>(The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not absent and the percentage of uplink symbols transmitted in a certain evaluation period is larger than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as defined in TS 38.306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IE P-Max as defined in TS 38.331 [7] is provided and set to the maximum output power of the power class 2 or lower;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power class 2 to the supported power class and set the configured transmitted power as specified in clause 6.2.4;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else shall apply all requirements for the supported power class and set the configured transmitted power as specified in clause 6.2.4.</w:t>
      </w:r>
    </w:p>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0" w:name="_Toc83580379"/>
      <w:bookmarkStart w:id="121" w:name="_Toc29801720"/>
      <w:bookmarkStart w:id="122" w:name="_Toc61367312"/>
      <w:bookmarkStart w:id="123" w:name="_Toc29802144"/>
      <w:bookmarkStart w:id="124" w:name="_Toc68230635"/>
      <w:bookmarkStart w:id="125" w:name="_Toc84413497"/>
      <w:bookmarkStart w:id="126" w:name="_Toc45888671"/>
      <w:bookmarkStart w:id="127" w:name="_Toc69084048"/>
      <w:bookmarkStart w:id="128" w:name="_Toc36107511"/>
      <w:bookmarkStart w:id="129" w:name="_Toc29802769"/>
      <w:bookmarkStart w:id="130" w:name="_Toc76509079"/>
      <w:bookmarkStart w:id="131" w:name="_Toc76718069"/>
      <w:bookmarkStart w:id="132" w:name="_Toc45888072"/>
      <w:bookmarkStart w:id="133" w:name="_Toc84404888"/>
      <w:bookmarkStart w:id="134" w:name="_Toc37251270"/>
      <w:bookmarkStart w:id="135" w:name="_Toc61372695"/>
      <w:bookmarkStart w:id="136" w:name="_Toc21344236"/>
      <w:bookmarkStart w:id="137" w:name="_Toc75467057"/>
      <w:r>
        <w:rPr>
          <w:rFonts w:ascii="Arial" w:hAnsi="Arial" w:eastAsia="Times New Roman" w:cs="Times New Roman"/>
          <w:sz w:val="24"/>
          <w:lang w:val="en-GB" w:eastAsia="en-GB" w:bidi="ar-SA"/>
        </w:rPr>
        <w:t>6.2.3.1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overflowPunct w:val="0"/>
        <w:autoSpaceDE w:val="0"/>
        <w:autoSpaceDN w:val="0"/>
        <w:adjustRightInd w:val="0"/>
        <w:textAlignment w:val="baseline"/>
        <w:rPr>
          <w:rFonts w:ascii="Times New Roman" w:hAnsi="Times New Roman" w:eastAsia="Times New Roman" w:cs="Times New Roman"/>
          <w:i/>
          <w:lang w:eastAsia="en-GB"/>
        </w:rPr>
      </w:pPr>
      <w:r>
        <w:rPr>
          <w:rFonts w:ascii="Times New Roman" w:hAnsi="Times New Roman" w:eastAsia="Times New Roman" w:cs="Times New Roman"/>
          <w:lang w:eastAsia="en-GB"/>
        </w:rPr>
        <w:t xml:space="preserve">Additional emission requirements can be signalled by the network. Each additional emission requirement is associated with a unique network signalling (NS) </w:t>
      </w:r>
      <w:r>
        <w:rPr>
          <w:rFonts w:ascii="Times New Roman" w:hAnsi="Times New Roman" w:eastAsia="Times New Roman" w:cs="Times New Roman"/>
          <w:lang w:eastAsia="zh-CN"/>
        </w:rPr>
        <w:t xml:space="preserve">value indicated in RRC signalling by </w:t>
      </w:r>
      <w:r>
        <w:rPr>
          <w:rFonts w:ascii="Times New Roman" w:hAnsi="Times New Roman" w:eastAsia="Times New Roman" w:cs="Times New Roman"/>
          <w:lang w:eastAsia="en-GB"/>
        </w:rPr>
        <w:t>an NR frequency band number of the applicable operating band and an associated value in</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en-GB"/>
        </w:rPr>
        <w:t xml:space="preserve">the field </w:t>
      </w:r>
      <w:r>
        <w:rPr>
          <w:rFonts w:ascii="Times New Roman" w:hAnsi="Times New Roman" w:eastAsia="Times New Roman" w:cs="Times New Roman"/>
          <w:i/>
          <w:lang w:eastAsia="en-GB"/>
        </w:rPr>
        <w:t xml:space="preserve">additionalSpectrumEmission. </w:t>
      </w:r>
      <w:r>
        <w:rPr>
          <w:rFonts w:ascii="Times New Roman" w:hAnsi="Times New Roman" w:eastAsia="Times New Roman" w:cs="Times New Roman"/>
          <w:lang w:eastAsia="en-GB"/>
        </w:rPr>
        <w:t xml:space="preserve">Throughout this specification, the notion of indication or signalling of an NS value refers to the corresponding indication of an NR </w:t>
      </w:r>
      <w:r>
        <w:rPr>
          <w:rFonts w:ascii="Times New Roman" w:hAnsi="Times New Roman" w:eastAsia="Times New Roman" w:cs="Times New Roman"/>
          <w:lang w:eastAsia="zh-CN"/>
        </w:rPr>
        <w:t xml:space="preserve">frequency band number of the applicable operating band, the IE field </w:t>
      </w:r>
      <w:r>
        <w:rPr>
          <w:rFonts w:ascii="Times New Roman" w:hAnsi="Times New Roman" w:eastAsia="Times New Roman" w:cs="Times New Roman"/>
          <w:i/>
          <w:lang w:eastAsia="en-GB"/>
        </w:rPr>
        <w:t>freqBandIndicatorNR</w:t>
      </w:r>
      <w:r>
        <w:rPr>
          <w:rFonts w:ascii="Times New Roman" w:hAnsi="Times New Roman" w:eastAsia="Times New Roman" w:cs="Times New Roman"/>
          <w:lang w:eastAsia="en-GB"/>
        </w:rPr>
        <w:t xml:space="preserve"> and an associated value of </w:t>
      </w:r>
      <w:r>
        <w:rPr>
          <w:rFonts w:ascii="Times New Roman" w:hAnsi="Times New Roman" w:eastAsia="Times New Roman" w:cs="Times New Roman"/>
          <w:i/>
          <w:lang w:eastAsia="en-GB"/>
        </w:rPr>
        <w:t xml:space="preserve">additionalSpectrumEmission </w:t>
      </w:r>
      <w:r>
        <w:rPr>
          <w:rFonts w:ascii="Times New Roman" w:hAnsi="Times New Roman" w:eastAsia="Times New Roman" w:cs="Times New Roman"/>
          <w:lang w:eastAsia="en-GB"/>
        </w:rPr>
        <w:t>in the relevant RRC information elements [7]</w:t>
      </w:r>
      <w:r>
        <w:rPr>
          <w:rFonts w:ascii="Times New Roman" w:hAnsi="Times New Roman" w:eastAsia="Times New Roman" w:cs="Times New Roman"/>
          <w:i/>
          <w:lang w:eastAsia="en-GB"/>
        </w:rPr>
        <w: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Table 6.2.3.1-1 specifies the additional requirements with their associated network signalling values and the allowed A-MPR and applicable operating band(s) for each NS value. In case of a power class 3 UE, when IE </w:t>
      </w:r>
      <w:r>
        <w:rPr>
          <w:rFonts w:ascii="Times New Roman" w:hAnsi="Times New Roman" w:eastAsia="Times New Roman" w:cs="Times New Roman"/>
          <w:i/>
          <w:lang w:eastAsia="en-GB"/>
        </w:rPr>
        <w:t>powerBoostPi2BPSK</w:t>
      </w:r>
      <w:r>
        <w:rPr>
          <w:rFonts w:ascii="Times New Roman" w:hAnsi="Times New Roman" w:eastAsia="Times New Roman" w:cs="Times New Roman"/>
          <w:lang w:eastAsia="en-GB"/>
        </w:rPr>
        <w:t xml:space="preserve"> is set to 1, power class 2 A-MPR values apply. When IE [</w:t>
      </w:r>
      <w:r>
        <w:rPr>
          <w:rFonts w:ascii="Times New Roman" w:hAnsi="Times New Roman" w:eastAsia="Times New Roman" w:cs="Times New Roman"/>
          <w:i/>
          <w:iCs/>
          <w:lang w:eastAsia="en-GB"/>
        </w:rPr>
        <w:t>powerBoostPi2BPSKRel18</w:t>
      </w:r>
      <w:r>
        <w:rPr>
          <w:rFonts w:ascii="Times New Roman" w:hAnsi="Times New Roman" w:eastAsia="Times New Roman" w:cs="Times New Roman"/>
          <w:lang w:eastAsia="en-GB"/>
        </w:rPr>
        <w:t>] or [</w:t>
      </w:r>
      <w:r>
        <w:rPr>
          <w:rFonts w:ascii="Times New Roman" w:hAnsi="Times New Roman" w:eastAsia="Times New Roman" w:cs="Times New Roman"/>
          <w:i/>
          <w:lang w:eastAsia="en-GB"/>
        </w:rPr>
        <w:t>powerBoostQPSKRel18</w:t>
      </w:r>
      <w:r>
        <w:rPr>
          <w:rFonts w:ascii="Times New Roman" w:hAnsi="Times New Roman" w:eastAsia="Times New Roman" w:cs="Times New Roman"/>
          <w:lang w:eastAsia="en-GB"/>
        </w:rPr>
        <w:t xml:space="preserve">] </w:t>
      </w:r>
      <w:r>
        <w:rPr>
          <w:rFonts w:ascii="Times New Roman" w:hAnsi="Times New Roman" w:eastAsia="Times New Roman" w:cs="Times New Roman"/>
          <w:lang w:eastAsia="zh-CN"/>
        </w:rPr>
        <w:t xml:space="preserve">is enabled, A-MPR, if </w:t>
      </w:r>
      <w:r>
        <w:rPr>
          <w:rFonts w:ascii="Times New Roman" w:hAnsi="Times New Roman" w:eastAsia="Times New Roman" w:cs="Times New Roman"/>
          <w:lang w:eastAsia="en-GB"/>
        </w:rPr>
        <w:t>larger than zero</w:t>
      </w:r>
      <w:r>
        <w:rPr>
          <w:rFonts w:ascii="Times New Roman" w:hAnsi="Times New Roman" w:eastAsia="Times New Roman" w:cs="Times New Roman"/>
          <w:lang w:eastAsia="zh-CN"/>
        </w:rPr>
        <w:t xml:space="preserve">, is </w:t>
      </w:r>
      <w:r>
        <w:rPr>
          <w:rFonts w:ascii="Times New Roman" w:hAnsi="Times New Roman" w:eastAsia="Times New Roman" w:cs="Times New Roman"/>
          <w:lang w:eastAsia="en-GB"/>
        </w:rPr>
        <w:t xml:space="preserve">increased by </w:t>
      </w:r>
      <w:r>
        <w:rPr>
          <w:rFonts w:ascii="Times New Roman" w:hAnsi="Times New Roman" w:eastAsia="Times New Roman" w:cs="Times New Roman"/>
          <w:lang w:eastAsia="zh-CN"/>
        </w:rPr>
        <w:t>ΔP</w:t>
      </w:r>
      <w:r>
        <w:rPr>
          <w:rFonts w:ascii="Times New Roman" w:hAnsi="Times New Roman" w:eastAsia="Times New Roman" w:cs="Times New Roman"/>
          <w:vertAlign w:val="subscript"/>
          <w:lang w:eastAsia="zh-CN"/>
        </w:rPr>
        <w:t>PowerBoost</w:t>
      </w:r>
      <w:r>
        <w:rPr>
          <w:rFonts w:ascii="Times New Roman" w:hAnsi="Times New Roman" w:eastAsia="Times New Roman" w:cs="Times New Roman"/>
          <w:lang w:eastAsia="en-GB"/>
        </w:rPr>
        <w:t xml:space="preserve">. The mapping of NR frequency band numbers and values of the </w:t>
      </w:r>
      <w:r>
        <w:rPr>
          <w:rFonts w:ascii="Times New Roman" w:hAnsi="Times New Roman" w:eastAsia="Times New Roman" w:cs="Times New Roman"/>
          <w:i/>
          <w:lang w:eastAsia="en-GB"/>
        </w:rPr>
        <w:t>additionalSpectrumEmission</w:t>
      </w:r>
      <w:r>
        <w:rPr>
          <w:rFonts w:ascii="Times New Roman" w:hAnsi="Times New Roman" w:eastAsia="Times New Roman" w:cs="Times New Roman"/>
          <w:lang w:eastAsia="en-GB"/>
        </w:rPr>
        <w:t xml:space="preserve"> to network signalling labels is specified in Table 6.2.3.1-1A.</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almost contiguous allocations in CP-OFDM waveforms in power class 1.5, 2 and 3, the allowed A-MPR defined in clause 6.2.3 is increased by</w:t>
      </w:r>
      <w:r>
        <w:rPr>
          <w:rFonts w:ascii="Times New Roman" w:hAnsi="Times New Roman" w:eastAsia="Calibri" w:cs="Times New Roman"/>
          <w:lang w:eastAsia="en-GB"/>
        </w:rPr>
        <w:t xml:space="preserve"> </w:t>
      </w:r>
      <w:r>
        <w:rPr>
          <w:rFonts w:ascii="Times New Roman" w:hAnsi="Times New Roman" w:eastAsia="Times New Roman" w:cs="Times New Roman"/>
          <w:lang w:eastAsia="en-GB"/>
        </w:rPr>
        <w:t>CEIL{ 10 log</w:t>
      </w:r>
      <w:r>
        <w:rPr>
          <w:rFonts w:ascii="Times New Roman" w:hAnsi="Times New Roman" w:eastAsia="Times New Roman" w:cs="Times New Roman"/>
          <w:vertAlign w:val="subscript"/>
          <w:lang w:eastAsia="en-GB"/>
        </w:rPr>
        <w:t>10</w:t>
      </w:r>
      <w:r>
        <w:rPr>
          <w:rFonts w:ascii="Times New Roman" w:hAnsi="Times New Roman" w:eastAsia="Times New Roman" w:cs="Times New Roman"/>
          <w:lang w:eastAsia="en-GB"/>
        </w:rPr>
        <w:t>(1 + N</w:t>
      </w:r>
      <w:r>
        <w:rPr>
          <w:rFonts w:ascii="Times New Roman" w:hAnsi="Times New Roman" w:eastAsia="Times New Roman" w:cs="Times New Roman"/>
          <w:vertAlign w:val="subscript"/>
          <w:lang w:eastAsia="en-GB"/>
        </w:rPr>
        <w:t xml:space="preserve">RB_gap / </w:t>
      </w:r>
      <w:r>
        <w:rPr>
          <w:rFonts w:ascii="Times New Roman" w:hAnsi="Times New Roman" w:eastAsia="Times New Roman" w:cs="Times New Roman"/>
          <w:lang w:eastAsia="en-GB"/>
        </w:rPr>
        <w:t>N</w:t>
      </w:r>
      <w:r>
        <w:rPr>
          <w:rFonts w:ascii="Times New Roman" w:hAnsi="Times New Roman" w:eastAsia="Times New Roman" w:cs="Times New Roman"/>
          <w:vertAlign w:val="subscript"/>
          <w:lang w:eastAsia="en-GB"/>
        </w:rPr>
        <w:t>RB_alloc</w:t>
      </w:r>
      <w:r>
        <w:rPr>
          <w:rFonts w:ascii="Times New Roman" w:hAnsi="Times New Roman" w:eastAsia="Times New Roman" w:cs="Times New Roman"/>
          <w:lang w:eastAsia="en-GB"/>
        </w:rPr>
        <w:t>), 0.5 } dB, where CEIL{x, 0.5} means x rounding upwards to closest 0.5dB, N</w:t>
      </w:r>
      <w:r>
        <w:rPr>
          <w:rFonts w:ascii="Times New Roman" w:hAnsi="Times New Roman" w:eastAsia="Times New Roman" w:cs="Times New Roman"/>
          <w:vertAlign w:val="subscript"/>
          <w:lang w:eastAsia="en-GB"/>
        </w:rPr>
        <w:t>RB_gap</w:t>
      </w:r>
      <w:r>
        <w:rPr>
          <w:rFonts w:ascii="Times New Roman" w:hAnsi="Times New Roman" w:eastAsia="Times New Roman" w:cs="Times New Roman"/>
          <w:lang w:eastAsia="en-GB"/>
        </w:rPr>
        <w:t xml:space="preserve"> is the total number of unallocated RBs between allocated RBs and N</w:t>
      </w:r>
      <w:r>
        <w:rPr>
          <w:rFonts w:ascii="Times New Roman" w:hAnsi="Times New Roman" w:eastAsia="Times New Roman" w:cs="Times New Roman"/>
          <w:vertAlign w:val="subscript"/>
          <w:lang w:eastAsia="en-GB"/>
        </w:rPr>
        <w:t>RB_alloc</w:t>
      </w:r>
      <w:r>
        <w:rPr>
          <w:rFonts w:ascii="Times New Roman" w:hAnsi="Times New Roman" w:eastAsia="Times New Roman" w:cs="Times New Roman"/>
          <w:lang w:eastAsia="en-GB"/>
        </w:rPr>
        <w:t xml:space="preserve"> is the total number of allocated RBs, and the parameter L</w:t>
      </w:r>
      <w:r>
        <w:rPr>
          <w:rFonts w:ascii="Times New Roman" w:hAnsi="Times New Roman" w:eastAsia="Times New Roman" w:cs="Times New Roman"/>
          <w:vertAlign w:val="subscript"/>
          <w:lang w:eastAsia="en-GB"/>
        </w:rPr>
        <w:t>CRB</w:t>
      </w:r>
      <w:r>
        <w:rPr>
          <w:rFonts w:ascii="Times New Roman" w:hAnsi="Times New Roman" w:eastAsia="Times New Roman" w:cs="Times New Roman"/>
          <w:lang w:eastAsia="en-GB"/>
        </w:rPr>
        <w:t xml:space="preserve"> is replaced by N</w:t>
      </w:r>
      <w:r>
        <w:rPr>
          <w:rFonts w:ascii="Times New Roman" w:hAnsi="Times New Roman" w:eastAsia="Times New Roman" w:cs="Times New Roman"/>
          <w:vertAlign w:val="subscript"/>
          <w:lang w:eastAsia="en-GB"/>
        </w:rPr>
        <w:t>RB_alloc</w:t>
      </w:r>
      <w:r>
        <w:rPr>
          <w:rFonts w:ascii="Times New Roman" w:hAnsi="Times New Roman" w:eastAsia="Times New Roman" w:cs="Times New Roman"/>
          <w:lang w:eastAsia="en-GB"/>
        </w:rPr>
        <w:t xml:space="preserve"> + N</w:t>
      </w:r>
      <w:r>
        <w:rPr>
          <w:rFonts w:ascii="Times New Roman" w:hAnsi="Times New Roman" w:eastAsia="Times New Roman" w:cs="Times New Roman"/>
          <w:vertAlign w:val="subscript"/>
          <w:lang w:eastAsia="en-GB"/>
        </w:rPr>
        <w:t>RB_gap</w:t>
      </w:r>
      <w:r>
        <w:rPr>
          <w:rFonts w:ascii="Times New Roman" w:hAnsi="Times New Roman" w:eastAsia="Times New Roman" w:cs="Times New Roman"/>
          <w:lang w:eastAsia="en-GB"/>
        </w:rPr>
        <w:t xml:space="preserve"> in specifying the RB allocation regions.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Unless otherwise specified, pi/2 BPSK in following A-MPR tables refers to both variants of pi/2 BPSK referenced in 6.2.2 tables 6.2.2-1.</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8" w:name="_Hlk516051685"/>
      <w:r>
        <w:rPr>
          <w:rFonts w:ascii="Arial" w:hAnsi="Arial" w:eastAsia="Times New Roman" w:cs="Times New Roman"/>
          <w:b/>
          <w:lang w:val="en-GB" w:eastAsia="en-GB" w:bidi="ar-SA"/>
        </w:rPr>
        <w:t>Table 6.2.3.1-1</w:t>
      </w:r>
      <w:bookmarkEnd w:id="138"/>
      <w:r>
        <w:rPr>
          <w:rFonts w:ascii="Arial" w:hAnsi="Arial" w:eastAsia="Times New Roman" w:cs="Times New Roman"/>
          <w:b/>
          <w:lang w:val="en-GB" w:eastAsia="en-GB" w:bidi="ar-SA"/>
        </w:rPr>
        <w:t>: Additional maximum power reduction (A-MPR)</w:t>
      </w:r>
    </w:p>
    <w:tbl>
      <w:tblPr>
        <w:tblStyle w:val="59"/>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Network signalling label</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Requirements (clause)</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Channel bandwidth (MHz)</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Resources blocks</w:t>
            </w:r>
            <w:r>
              <w:rPr>
                <w:rFonts w:ascii="Arial" w:hAnsi="Arial" w:eastAsia="Times New Roman" w:cs="Times New Roman"/>
                <w:b/>
                <w:sz w:val="18"/>
                <w:lang w:val="en-GB" w:eastAsia="zh-CN" w:bidi="ar-SA"/>
              </w:rPr>
              <w:t xml:space="preserve"> </w:t>
            </w:r>
            <w:r>
              <w:rPr>
                <w:rFonts w:ascii="Arial" w:hAnsi="Arial" w:eastAsia="Times New Roman" w:cs="Times New Roman"/>
                <w:b/>
                <w:sz w:val="18"/>
                <w:lang w:val="en-GB" w:eastAsia="en-GB" w:bidi="ar-SA"/>
              </w:rPr>
              <w:t>(</w:t>
            </w:r>
            <w:r>
              <w:rPr>
                <w:rFonts w:ascii="Arial" w:hAnsi="Arial" w:eastAsia="Times New Roman" w:cs="Times New Roman"/>
                <w:b/>
                <w:i/>
                <w:iCs/>
                <w:sz w:val="18"/>
                <w:lang w:val="en-GB" w:eastAsia="en-GB" w:bidi="ar-SA"/>
              </w:rPr>
              <w:t>N</w:t>
            </w:r>
            <w:r>
              <w:rPr>
                <w:rFonts w:ascii="Arial" w:hAnsi="Arial" w:eastAsia="Times New Roman" w:cs="Times New Roman"/>
                <w:b/>
                <w:sz w:val="18"/>
                <w:vertAlign w:val="subscript"/>
                <w:lang w:val="en-GB" w:eastAsia="en-GB" w:bidi="ar-SA"/>
              </w:rPr>
              <w:t>RB</w:t>
            </w:r>
            <w:r>
              <w:rPr>
                <w:rFonts w:ascii="Arial" w:hAnsi="Arial" w:eastAsia="Times New Roman" w:cs="Times New Roman"/>
                <w:b/>
                <w:sz w:val="18"/>
                <w:lang w:val="en-GB" w:eastAsia="en-GB" w:bidi="ar-SA"/>
              </w:rPr>
              <w:t>)</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Table 5.2-1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5.3.2-1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894"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6.5.2.3.3</w:t>
            </w:r>
          </w:p>
        </w:tc>
        <w:tc>
          <w:tcPr>
            <w:tcW w:w="188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 n25, n66,</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 n86</w:t>
            </w:r>
          </w:p>
        </w:tc>
        <w:tc>
          <w:tcPr>
            <w:tcW w:w="1480"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2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6.5.2.3.3, 6.5.2.4.2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 n25, n66, n86 (NOTE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NS_04</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6.5.2.3.2, 6.5.3.3.1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n41, n90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6.5.3.3.4</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n65, n84 (NOTE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r>
              <w:rPr>
                <w:rFonts w:ascii="Arial" w:hAnsi="Arial" w:eastAsia="Times New Roman" w:cs="Times New Roman"/>
                <w:sz w:val="18"/>
                <w:vertAlign w:val="superscript"/>
                <w:lang w:val="en-GB" w:eastAsia="en-GB" w:bidi="ar-SA"/>
              </w:rPr>
              <w:t xml:space="preserve"> </w:t>
            </w:r>
            <w:r>
              <w:rPr>
                <w:rFonts w:ascii="Arial" w:hAnsi="Arial" w:eastAsia="Times New Roman" w:cs="Times New Roman"/>
                <w:sz w:val="18"/>
                <w:lang w:val="en-GB" w:eastAsia="en-GB" w:bidi="ar-SA"/>
              </w:rPr>
              <w:t>(NOTE 2)</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6.5.3.3.4, 6.5.2.4.2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n65, n84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894"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6.5.2.3.4</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r>
              <w:rPr>
                <w:rFonts w:ascii="Arial" w:hAnsi="Arial" w:eastAsia="Times New Roman" w:cs="Times New Roman"/>
                <w:sz w:val="18"/>
                <w:vertAlign w:val="superscript"/>
                <w:lang w:val="en-GB" w:eastAsia="en-GB" w:bidi="ar-SA"/>
              </w:rPr>
              <w:t>13</w:t>
            </w:r>
            <w:r>
              <w:rPr>
                <w:rFonts w:ascii="Arial" w:hAnsi="Arial" w:eastAsia="Times New Roman" w:cs="Times New Roman"/>
                <w:sz w:val="18"/>
                <w:lang w:val="en-GB" w:eastAsia="en-GB" w:bidi="ar-SA"/>
              </w:rPr>
              <w:t>, n13, n85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3, 5, 10, 15</w:t>
            </w:r>
          </w:p>
        </w:tc>
        <w:tc>
          <w:tcPr>
            <w:tcW w:w="17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6.2.3.32</w:t>
            </w:r>
            <w:r>
              <w:rPr>
                <w:rFonts w:ascii="Arial" w:hAnsi="Arial" w:eastAsia="Times New Roman" w:cs="Times New Roman"/>
                <w:sz w:val="18"/>
                <w:vertAlign w:val="superscript"/>
                <w:lang w:val="en-US" w:eastAsia="en-GB"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宋体" w:cs="Times New Roman"/>
                <w:sz w:val="18"/>
                <w:lang w:val="en-US" w:eastAsia="zh-CN" w:bidi="ar-SA"/>
              </w:rPr>
              <w:t xml:space="preserve">n13, </w:t>
            </w:r>
            <w:r>
              <w:rPr>
                <w:rFonts w:hint="eastAsia" w:ascii="Arial" w:hAnsi="Arial" w:eastAsia="宋体" w:cs="Times New Roman"/>
                <w:sz w:val="18"/>
                <w:lang w:val="en-US" w:eastAsia="zh-CN" w:bidi="ar-SA"/>
              </w:rPr>
              <w:t>n14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5, 10</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6.2.3.32</w:t>
            </w:r>
            <w:r>
              <w:rPr>
                <w:rFonts w:ascii="Arial" w:hAnsi="Arial" w:eastAsia="宋体" w:cs="Times New Roman"/>
                <w:sz w:val="18"/>
                <w:vertAlign w:val="superscript"/>
                <w:lang w:val="en-US" w:eastAsia="zh-CN"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n85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3, 5, 10, 15</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6.2.3.32</w:t>
            </w:r>
            <w:r>
              <w:rPr>
                <w:rFonts w:ascii="Arial" w:hAnsi="Arial" w:eastAsia="宋体" w:cs="Times New Roman"/>
                <w:sz w:val="18"/>
                <w:vertAlign w:val="superscript"/>
                <w:lang w:val="en-US" w:eastAsia="zh-CN"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NS_07</w:t>
            </w:r>
          </w:p>
        </w:tc>
        <w:tc>
          <w:tcPr>
            <w:tcW w:w="1894"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6.5.2.3.4</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.5.3.3.26</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6.2.3.29-1,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6.2.3.29-3</w:t>
            </w: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6.2.3.29-2.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Table 6.2.3.29-4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n20, n82</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6.2.3.3-1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NS_12</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6.5.3.3.17</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6.2.3.21-1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NS_13</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6.5.3.3.18</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NS_14</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6.5.3.3.19</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10,15,20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6.2.3.23-1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6.5.3.3.20</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3,5,10,15,20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6.2.3.24-1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NS_17</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 n83</w:t>
            </w:r>
            <w:r>
              <w:rPr>
                <w:rFonts w:ascii="Arial" w:hAnsi="Arial" w:eastAsia="Times New Roman" w:cs="Times New Roman"/>
                <w:sz w:val="18"/>
                <w:vertAlign w:val="superscript"/>
                <w:lang w:val="en-GB" w:eastAsia="en-GB" w:bidi="ar-SA"/>
              </w:rPr>
              <w:t>13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5.3.2-1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894"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6.5.3.3.3</w:t>
            </w:r>
          </w:p>
        </w:tc>
        <w:tc>
          <w:tcPr>
            <w:tcW w:w="188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 n83</w:t>
            </w:r>
            <w:r>
              <w:rPr>
                <w:rFonts w:ascii="Arial" w:hAnsi="Arial" w:eastAsia="Times New Roman" w:cs="Times New Roman"/>
                <w:sz w:val="18"/>
                <w:vertAlign w:val="superscript"/>
                <w:lang w:val="en-GB" w:eastAsia="en-GB" w:bidi="ar-SA"/>
              </w:rPr>
              <w:t>13</w:t>
            </w:r>
            <w:r>
              <w:rPr>
                <w:rFonts w:ascii="Arial" w:hAnsi="Arial" w:eastAsia="Times New Roman" w:cs="Times New Roman"/>
                <w:sz w:val="18"/>
                <w:lang w:val="en-GB" w:eastAsia="en-GB" w:bidi="ar-SA"/>
              </w:rPr>
              <w:t>, n109</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w:t>
            </w:r>
            <w:r>
              <w:rPr>
                <w:rFonts w:hint="eastAsia" w:ascii="Arial" w:hAnsi="Arial" w:eastAsia="Times New Roman" w:cs="Times New Roman"/>
                <w:sz w:val="18"/>
                <w:lang w:val="en-US" w:eastAsia="zh-CN" w:bidi="ar-SA"/>
              </w:rPr>
              <w:t>.13</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GB" w:bidi="ar-SA"/>
              </w:rP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w:t>
            </w:r>
            <w:r>
              <w:rPr>
                <w:rFonts w:hint="eastAsia" w:ascii="Arial" w:hAnsi="Arial" w:eastAsia="Times New Roman" w:cs="Times New Roman"/>
                <w:sz w:val="18"/>
                <w:lang w:val="en-US" w:eastAsia="zh-CN" w:bidi="ar-SA"/>
              </w:rPr>
              <w:t>.13</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GB" w:bidi="ar-SA"/>
              </w:rP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25, </w:t>
            </w: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w:t>
            </w:r>
            <w:r>
              <w:rPr>
                <w:rFonts w:hint="eastAsia" w:ascii="Arial" w:hAnsi="Arial" w:eastAsia="Times New Roman" w:cs="Times New Roman"/>
                <w:sz w:val="18"/>
                <w:lang w:val="en-US" w:eastAsia="zh-CN" w:bidi="ar-SA"/>
              </w:rPr>
              <w:t>.13</w:t>
            </w:r>
            <w:r>
              <w:rPr>
                <w:rFonts w:ascii="Arial" w:hAnsi="Arial" w:eastAsia="Times New Roman" w:cs="Times New Roman"/>
                <w:sz w:val="18"/>
                <w:lang w:val="en-GB" w:eastAsia="en-GB" w:bidi="ar-SA"/>
              </w:rPr>
              <w:t>-</w:t>
            </w:r>
            <w:r>
              <w:rPr>
                <w:rFonts w:ascii="Arial" w:hAnsi="Arial" w:eastAsia="Times New Roman" w:cs="Times New Roman"/>
                <w:sz w:val="18"/>
                <w:lang w:val="en-US" w:eastAsia="zh-CN" w:bidi="ar-SA"/>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NS_21</w:t>
            </w:r>
          </w:p>
        </w:tc>
        <w:tc>
          <w:tcPr>
            <w:tcW w:w="1894"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6.5.2.3.9</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6.5.3.3.12</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NS_24</w:t>
            </w:r>
          </w:p>
        </w:tc>
        <w:tc>
          <w:tcPr>
            <w:tcW w:w="1894"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6.5.3.3.13</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 (NOTE 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6.2.3.15-1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NS_27</w:t>
            </w:r>
          </w:p>
        </w:tc>
        <w:tc>
          <w:tcPr>
            <w:tcW w:w="1894"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6.5.2.3.8</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6.5.3.3.14</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5, 10, 15, 20, 30, 40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6.2.3.16-1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NS_35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5, 10, 15, 20, 25, 30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5.3.2-1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6.2.3.31</w:t>
            </w:r>
            <w:r>
              <w:rPr>
                <w:rFonts w:ascii="Arial" w:hAnsi="Arial" w:eastAsia="Times New Roman" w:cs="Times New Roman"/>
                <w:sz w:val="18"/>
                <w:vertAlign w:val="superscript"/>
                <w:lang w:val="en-US" w:eastAsia="en-GB"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N</w:t>
            </w:r>
            <w:r>
              <w:rPr>
                <w:rFonts w:ascii="Arial" w:hAnsi="Arial" w:eastAsia="Times New Roman" w:cs="Times New Roman"/>
                <w:sz w:val="18"/>
                <w:lang w:val="en-GB" w:eastAsia="ja-JP" w:bidi="ar-SA"/>
              </w:rPr>
              <w:t>S_37</w:t>
            </w:r>
          </w:p>
        </w:tc>
        <w:tc>
          <w:tcPr>
            <w:tcW w:w="1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6.5.3.3.6</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n74</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(NOTE 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10, 15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6.2.3.8-1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N</w:t>
            </w:r>
            <w:r>
              <w:rPr>
                <w:rFonts w:ascii="Arial" w:hAnsi="Arial" w:eastAsia="Times New Roman" w:cs="Times New Roman"/>
                <w:sz w:val="18"/>
                <w:lang w:val="en-GB" w:eastAsia="ja-JP" w:bidi="ar-SA"/>
              </w:rPr>
              <w:t>S_38</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6.5.3.3.7</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n74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6.2.3.9-1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N</w:t>
            </w:r>
            <w:r>
              <w:rPr>
                <w:rFonts w:ascii="Arial" w:hAnsi="Arial" w:eastAsia="Times New Roman" w:cs="Times New Roman"/>
                <w:sz w:val="18"/>
                <w:lang w:val="en-GB" w:eastAsia="ja-JP" w:bidi="ar-SA"/>
              </w:rPr>
              <w:t>S_39</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6.5.3.3.8</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n74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6.2.3.10-1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6.5.3.3.9</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NS_41</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6.5.3.3.10</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5, 10, 15, 20, 30, 40, 50, 60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NS_42</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napToGrid w:val="0"/>
                <w:sz w:val="18"/>
                <w:lang w:val="en-GB" w:eastAsia="en-GB" w:bidi="ar-SA"/>
              </w:rPr>
              <w:t>6.5.3.3.11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5, 10, 15, 20, 30, 40, 50, 60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6.5.3.3.5</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 n81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NS_43U</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6.5.3.3.5, 6.5.2.4.2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 n81 (NOTE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NS_44</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6.5.3.3.24</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w:t>
            </w:r>
            <w:r>
              <w:rPr>
                <w:rFonts w:ascii="Arial" w:hAnsi="Arial" w:eastAsia="Times New Roman" w:cs="Times New Roman"/>
                <w:sz w:val="18"/>
                <w:lang w:val="en-GB" w:eastAsia="zh-CN" w:bidi="ar-SA"/>
              </w:rPr>
              <w:t>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 xml:space="preserve">25, 30, </w:t>
            </w:r>
            <w:r>
              <w:rPr>
                <w:rFonts w:hint="eastAsia" w:ascii="Arial" w:hAnsi="Arial" w:eastAsia="Times New Roman" w:cs="Times New Roman"/>
                <w:sz w:val="18"/>
                <w:lang w:val="en-GB" w:eastAsia="zh-CN" w:bidi="ar-SA"/>
              </w:rPr>
              <w:t>40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6.2.3.20-1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NS_46</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6.5.3.3.25</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10, 15, 20, 25, 30, 35, 40, 50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6.2.3.17-1</w:t>
            </w:r>
          </w:p>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Table 6.2.3.17-3</w:t>
            </w:r>
            <w:r>
              <w:rPr>
                <w:rFonts w:ascii="Arial" w:hAnsi="Arial" w:eastAsia="Times New Roman" w:cs="Times New Roman"/>
                <w:sz w:val="18"/>
                <w:vertAlign w:val="superscript"/>
                <w:lang w:val="en-GB" w:eastAsia="en-GB" w:bidi="ar-SA"/>
              </w:rPr>
              <w:t>11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Table 6.2.3.17-5  </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6.2.3.17-2</w:t>
            </w:r>
          </w:p>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Table 6.2.3.17-4</w:t>
            </w:r>
            <w:r>
              <w:rPr>
                <w:rFonts w:ascii="Arial" w:hAnsi="Arial" w:eastAsia="Times New Roman" w:cs="Times New Roman"/>
                <w:sz w:val="18"/>
                <w:vertAlign w:val="superscript"/>
                <w:lang w:val="en-GB" w:eastAsia="en-GB" w:bidi="ar-SA"/>
              </w:rPr>
              <w:t>11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N</w:t>
            </w:r>
            <w:r>
              <w:rPr>
                <w:rFonts w:ascii="Arial" w:hAnsi="Arial" w:eastAsia="Times New Roman" w:cs="Times New Roman"/>
                <w:sz w:val="18"/>
                <w:lang w:val="en-GB" w:eastAsia="en-GB" w:bidi="ar-SA"/>
              </w:rPr>
              <w:t>S_47</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napToGrid w:val="0"/>
                <w:sz w:val="18"/>
                <w:lang w:val="en-GB" w:eastAsia="en-GB" w:bidi="ar-SA"/>
              </w:rPr>
              <w:t>6.5.3.3.15</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n</w:t>
            </w:r>
            <w:r>
              <w:rPr>
                <w:rFonts w:ascii="Arial" w:hAnsi="Arial" w:eastAsia="Times New Roman" w:cs="Times New Roman"/>
                <w:sz w:val="18"/>
                <w:lang w:val="en-GB" w:eastAsia="en-GB" w:bidi="ar-SA"/>
              </w:rPr>
              <w:t>41 (Note 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3</w:t>
            </w:r>
            <w:r>
              <w:rPr>
                <w:rFonts w:ascii="Arial" w:hAnsi="Arial" w:eastAsia="Times New Roman" w:cs="Times New Roman"/>
                <w:sz w:val="18"/>
                <w:lang w:val="en-GB" w:eastAsia="en-GB" w:bidi="ar-SA"/>
              </w:rPr>
              <w:t>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T</w:t>
            </w:r>
            <w:r>
              <w:rPr>
                <w:rFonts w:ascii="Arial" w:hAnsi="Arial" w:eastAsia="Times New Roman" w:cs="Times New Roman"/>
                <w:sz w:val="18"/>
                <w:lang w:val="en-GB" w:eastAsia="en-GB" w:bidi="ar-SA"/>
              </w:rPr>
              <w:t>able 6.2.3.18-1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able 6.2.3.18-3</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T</w:t>
            </w:r>
            <w:r>
              <w:rPr>
                <w:rFonts w:ascii="Arial" w:hAnsi="Arial" w:eastAsia="Times New Roman" w:cs="Times New Roman"/>
                <w:sz w:val="18"/>
                <w:lang w:val="en-GB" w:eastAsia="en-GB" w:bidi="ar-SA"/>
              </w:rPr>
              <w:t>able 6.2.3.18-2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able 6.2.3.18-4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NS_48</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6.5.3.3.22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and n84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10, 15, 20, 25, 30, 40, 45, 50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6.2.3.26-3</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NS_49</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6.5.3.3.23</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and n84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10, 15, 20, 25, 30, 40, 45, 50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6.2.3.27-3</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6.5.3.3.16</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r>
              <w:rPr>
                <w:rFonts w:hint="eastAsia" w:ascii="Arial" w:hAnsi="Arial" w:eastAsia="Times New Roman" w:cs="Times New Roman"/>
                <w:sz w:val="18"/>
                <w:lang w:val="en-GB" w:eastAsia="zh-CN" w:bidi="ar-SA"/>
              </w:rPr>
              <w:t>, n98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10, 15, 20, 25, 30, 35, 40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NS_51</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6.2.3.28-1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6.5.3.3.27</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 n99</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NS_57</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NOTE 10</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NS_62</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6.5.3.3.28</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napToGrid w:val="0"/>
                <w:sz w:val="18"/>
                <w:lang w:val="en-GB" w:eastAsia="en-GB" w:bidi="ar-SA"/>
              </w:rPr>
              <w:t>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n2, n3, n5, n8, n18, n25, n26, n65, n66, n80, n81, n84, n86, n89</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6.2.3.</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NS can be signalled for NR bands that have UTRA services deployed.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 A-MPR is applied for 5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US" w:eastAsia="en-GB" w:bidi="ar-SA"/>
              </w:rPr>
              <w:t xml:space="preserve"> </w:t>
            </w:r>
            <w:r>
              <w:rPr>
                <w:rFonts w:ascii="Arial" w:hAnsi="Arial" w:eastAsia="Times New Roman" w:cs="Times New Roman"/>
                <w:sz w:val="18"/>
                <w:lang w:val="en-GB" w:eastAsia="en-GB" w:bidi="ar-SA"/>
              </w:rPr>
              <w:t>where the upper channel edge is ≥ 1930 MHz,10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where the upper channel edge is ≥ 1950 MHz and 15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where the upper channel edge is ≥ 1955 MHz and 20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where the upper channel edge is ≥ 1970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the NR carrier is within 1447.9 – 1462.9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GB" w:eastAsia="ja-JP" w:bidi="ar-SA"/>
              </w:rPr>
              <w:t>4</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Applicable when </w:t>
            </w:r>
            <w:r>
              <w:rPr>
                <w:rFonts w:hint="eastAsia" w:ascii="Arial" w:hAnsi="Arial" w:eastAsia="Times New Roman" w:cs="Times New Roman"/>
                <w:sz w:val="18"/>
                <w:lang w:val="en-GB" w:eastAsia="ja-JP" w:bidi="ar-SA"/>
              </w:rPr>
              <w:t xml:space="preserve">the upper edge of the channel bandwidth </w:t>
            </w:r>
            <w:r>
              <w:rPr>
                <w:rFonts w:ascii="Arial" w:hAnsi="Arial" w:eastAsia="Times New Roman" w:cs="Times New Roman"/>
                <w:sz w:val="18"/>
                <w:lang w:val="en-GB" w:eastAsia="ja-JP" w:bidi="ar-SA"/>
              </w:rPr>
              <w:t>frequency</w:t>
            </w:r>
            <w:r>
              <w:rPr>
                <w:rFonts w:hint="eastAsia" w:ascii="Arial" w:hAnsi="Arial" w:eastAsia="Times New Roman" w:cs="Times New Roman"/>
                <w:sz w:val="18"/>
                <w:lang w:val="en-GB" w:eastAsia="ja-JP" w:bidi="ar-SA"/>
              </w:rPr>
              <w:t xml:space="preserve"> is greater than 1980</w:t>
            </w:r>
            <w:r>
              <w:rPr>
                <w:rFonts w:ascii="Arial" w:hAnsi="Arial" w:eastAsia="Times New Roman" w:cs="Times New Roman"/>
                <w:sz w:val="18"/>
                <w:lang w:val="en-GB" w:eastAsia="ja-JP" w:bidi="ar-SA"/>
              </w:rPr>
              <w:t> </w:t>
            </w:r>
            <w:r>
              <w:rPr>
                <w:rFonts w:hint="eastAsia" w:ascii="Arial" w:hAnsi="Arial" w:eastAsia="Times New Roman" w:cs="Times New Roman"/>
                <w:sz w:val="18"/>
                <w:lang w:val="en-GB" w:eastAsia="ja-JP" w:bidi="ar-SA"/>
              </w:rPr>
              <w:t>MH</w:t>
            </w:r>
            <w:r>
              <w:rPr>
                <w:rFonts w:ascii="Arial" w:hAnsi="Arial" w:eastAsia="Times New Roman" w:cs="Times New Roman"/>
                <w:sz w:val="18"/>
                <w:lang w:val="en-GB" w:eastAsia="ja-JP" w:bidi="ar-SA"/>
              </w:rPr>
              <w:t>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the NR carrier is within 2545 – 2575 MHz. PC1 operation is not allowed.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NS value is applicable for cells in the range 3450 – 3550 MHz for operations in the USA. This NS value does not indicate any additional spurious emission and maximum output power reduction requirements.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NOTE 7: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1Tx architecture is assumed. For power class 2 UE indicating </w:t>
            </w:r>
            <w:r>
              <w:rPr>
                <w:rFonts w:ascii="Arial" w:hAnsi="Arial" w:eastAsia="Times New Roman" w:cs="Times New Roman"/>
                <w:i/>
                <w:sz w:val="18"/>
                <w:lang w:val="en-GB" w:eastAsia="en-GB" w:bidi="ar-SA"/>
              </w:rPr>
              <w:t>txDiversity-r16</w:t>
            </w:r>
            <w:r>
              <w:rPr>
                <w:rFonts w:ascii="Arial" w:hAnsi="Arial" w:eastAsia="Times New Roman" w:cs="Times New Roman"/>
                <w:sz w:val="18"/>
                <w:lang w:val="en-GB" w:eastAsia="en-GB" w:bidi="ar-SA"/>
              </w:rPr>
              <w:t xml:space="preserve"> or </w:t>
            </w:r>
            <w:r>
              <w:rPr>
                <w:rFonts w:ascii="Arial" w:hAnsi="Arial" w:eastAsia="Times New Roman" w:cs="Times New Roman"/>
                <w:i/>
                <w:sz w:val="18"/>
                <w:lang w:val="en-GB" w:eastAsia="en-GB" w:bidi="ar-SA"/>
              </w:rPr>
              <w:t xml:space="preserve">txDiversity2Tx-r18 </w:t>
            </w:r>
            <w:r>
              <w:rPr>
                <w:rFonts w:ascii="Arial" w:hAnsi="Arial" w:eastAsia="Times New Roman" w:cs="Times New Roman"/>
                <w:sz w:val="18"/>
                <w:lang w:val="en-GB" w:eastAsia="en-GB" w:bidi="ar-SA"/>
              </w:rPr>
              <w:t>[TS 38.306], the additional relaxation of [2] dB is applicable.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NS_01 label with the field </w:t>
            </w:r>
            <w:r>
              <w:rPr>
                <w:rFonts w:ascii="Arial" w:hAnsi="Arial" w:eastAsia="Times New Roman" w:cs="Times New Roman"/>
                <w:i/>
                <w:sz w:val="18"/>
                <w:lang w:val="en-GB" w:eastAsia="en-GB" w:bidi="ar-SA"/>
              </w:rPr>
              <w:t>additionalPmax</w:t>
            </w:r>
            <w:r>
              <w:rPr>
                <w:rFonts w:ascii="Arial" w:hAnsi="Arial" w:eastAsia="Times New Roman" w:cs="Times New Roman"/>
                <w:sz w:val="18"/>
                <w:lang w:val="en-GB" w:eastAsia="en-GB" w:bidi="ar-SA"/>
              </w:rPr>
              <w:t xml:space="preserve"> [7] absent is default for all NR bands.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NS value is applicable for cells below 3980 MHz that are partly or fully within the range 3650-3980 MHz for operations in Canada. This NS value does not indicate any additional spurious emission and maximum output power reduction requirements.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11: Applicable only for power class 1 operation.</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12: Applicable only for power class 1 operation on band n85.</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13: 3 MHz channel bandwidth is not applicable.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 xml:space="preserve">NOTE 14: </w:t>
            </w:r>
            <w:r>
              <w:rPr>
                <w:rFonts w:ascii="Arial" w:hAnsi="Arial" w:eastAsia="Times New Roman" w:cs="Times New Roman"/>
                <w:sz w:val="18"/>
                <w:lang w:val="en-GB" w:eastAsia="en-GB" w:bidi="ar-SA"/>
              </w:rPr>
              <w:t xml:space="preserve">Applicable only for power class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 xml:space="preserve"> operation on band</w:t>
            </w:r>
            <w:r>
              <w:rPr>
                <w:rFonts w:hint="eastAsia" w:ascii="Arial" w:hAnsi="Arial" w:eastAsia="宋体" w:cs="Times New Roman"/>
                <w:sz w:val="18"/>
                <w:lang w:val="en-US" w:eastAsia="zh-CN" w:bidi="ar-SA"/>
              </w:rPr>
              <w:t>s</w:t>
            </w:r>
            <w:r>
              <w:rPr>
                <w:rFonts w:ascii="Arial" w:hAnsi="Arial" w:eastAsia="Times New Roman" w:cs="Times New Roman"/>
                <w:sz w:val="18"/>
                <w:lang w:val="en-GB" w:eastAsia="en-GB" w:bidi="ar-SA"/>
              </w:rPr>
              <w:t xml:space="preserve"> </w:t>
            </w:r>
            <w:r>
              <w:rPr>
                <w:rFonts w:hint="eastAsia" w:ascii="Arial" w:hAnsi="Arial" w:eastAsia="宋体" w:cs="Times New Roman"/>
                <w:sz w:val="18"/>
                <w:lang w:val="en-US" w:eastAsia="zh-CN" w:bidi="ar-SA"/>
              </w:rPr>
              <w:t>n13</w:t>
            </w:r>
            <w:r>
              <w:rPr>
                <w:rFonts w:ascii="Arial" w:hAnsi="Arial" w:eastAsia="宋体" w:cs="Times New Roman"/>
                <w:sz w:val="18"/>
                <w:lang w:val="en-US" w:eastAsia="zh-CN" w:bidi="ar-SA"/>
              </w:rPr>
              <w:t xml:space="preserve">, </w:t>
            </w: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14</w:t>
            </w:r>
            <w:r>
              <w:rPr>
                <w:rFonts w:ascii="Arial" w:hAnsi="Arial" w:eastAsia="宋体" w:cs="Times New Roman"/>
                <w:sz w:val="18"/>
                <w:lang w:val="en-US" w:eastAsia="zh-CN" w:bidi="ar-SA"/>
              </w:rPr>
              <w:t xml:space="preserve"> and n85</w:t>
            </w:r>
            <w:r>
              <w:rPr>
                <w:rFonts w:ascii="Arial" w:hAnsi="Arial" w:eastAsia="Times New Roman" w:cs="Times New Roman"/>
                <w:sz w:val="18"/>
                <w:lang w:val="en-GB" w:eastAsia="en-GB" w:bidi="ar-SA"/>
              </w:rPr>
              <w:t>.</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6.2.3.1-1A: Mapping of network signalling label</w:t>
      </w:r>
    </w:p>
    <w:tbl>
      <w:tblPr>
        <w:tblStyle w:val="59"/>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9168"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Value of </w:t>
            </w:r>
            <w:r>
              <w:rPr>
                <w:rFonts w:ascii="Arial" w:hAnsi="Arial" w:eastAsia="Times New Roman" w:cs="Times New Roman"/>
                <w:b/>
                <w:i/>
                <w:sz w:val="18"/>
                <w:lang w:val="en-GB" w:eastAsia="en-GB" w:bidi="ar-SA"/>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0</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2</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3</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4</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5</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NS_48</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NS_49</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n18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NS_</w:t>
            </w:r>
            <w:r>
              <w:rPr>
                <w:rFonts w:ascii="Arial" w:hAnsi="Arial" w:eastAsia="Yu Mincho" w:cs="Times New Roman"/>
                <w:sz w:val="18"/>
                <w:lang w:val="en-GB" w:eastAsia="ja-JP" w:bidi="ar-SA"/>
              </w:rPr>
              <w:t>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n20</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Void</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n25</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NS_12</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NS_13</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NS_14</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NS_15</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NS_17</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n34</w:t>
            </w: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N</w:t>
            </w:r>
            <w:r>
              <w:rPr>
                <w:rFonts w:ascii="Arial" w:hAnsi="Arial" w:eastAsia="Times New Roman" w:cs="Times New Roman"/>
                <w:sz w:val="18"/>
                <w:lang w:val="en-GB" w:eastAsia="en-GB" w:bidi="ar-SA"/>
              </w:rPr>
              <w:t>S_47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n48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r>
              <w:rPr>
                <w:rFonts w:ascii="Arial" w:hAnsi="Arial" w:eastAsia="Times New Roman" w:cs="Times New Roman"/>
                <w:sz w:val="18"/>
                <w:lang w:val="en-GB" w:eastAsia="zh-CN" w:bidi="ar-SA"/>
              </w:rPr>
              <w:t>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NS_41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NS_42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NS_62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 w:author="ZTE Liu Ke" w:date="2024-08-07T15:48:03Z"/>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24" w:author="ZTE Liu Ke" w:date="2024-08-07T15:48:03Z"/>
                <w:rFonts w:hint="default" w:ascii="Arial" w:hAnsi="Arial" w:eastAsia="宋体" w:cs="Times New Roman"/>
                <w:sz w:val="18"/>
                <w:lang w:val="en-US" w:eastAsia="zh-CN" w:bidi="ar-SA"/>
              </w:rPr>
            </w:pPr>
            <w:ins w:id="225" w:author="ZTE Liu Ke" w:date="2024-08-07T15:48:06Z">
              <w:r>
                <w:rPr>
                  <w:rFonts w:hint="eastAsia" w:ascii="Arial" w:hAnsi="Arial" w:eastAsia="宋体" w:cs="Times New Roman"/>
                  <w:sz w:val="18"/>
                  <w:lang w:val="en-US" w:eastAsia="zh-CN" w:bidi="ar-SA"/>
                </w:rPr>
                <w:t>n</w:t>
              </w:r>
            </w:ins>
            <w:ins w:id="226" w:author="ZTE Liu Ke" w:date="2024-08-07T15:48:07Z">
              <w:r>
                <w:rPr>
                  <w:rFonts w:hint="eastAsia" w:ascii="Arial" w:hAnsi="Arial" w:eastAsia="宋体" w:cs="Times New Roman"/>
                  <w:sz w:val="18"/>
                  <w:lang w:val="en-US" w:eastAsia="zh-CN" w:bidi="ar-SA"/>
                </w:rPr>
                <w:t>68</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27" w:author="ZTE Liu Ke" w:date="2024-08-07T15:48:03Z"/>
                <w:rFonts w:ascii="Arial" w:hAnsi="Arial" w:eastAsia="Times New Roman" w:cs="Times New Roman"/>
                <w:sz w:val="18"/>
                <w:lang w:val="en-GB" w:eastAsia="en-GB" w:bidi="ar-SA"/>
              </w:rPr>
            </w:pPr>
            <w:ins w:id="228" w:author="ZTE Liu Ke" w:date="2024-08-07T15:48:37Z">
              <w:r>
                <w:rPr>
                  <w:rFonts w:ascii="Arial" w:hAnsi="Arial" w:eastAsia="Times New Roman" w:cs="Times New Roman"/>
                  <w:sz w:val="18"/>
                  <w:lang w:val="en-GB" w:eastAsia="en-GB" w:bidi="ar-SA"/>
                </w:rPr>
                <w:t>NS_01</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29" w:author="ZTE Liu Ke" w:date="2024-08-07T15:48:03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0" w:author="ZTE Liu Ke" w:date="2024-08-07T15:48:03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1" w:author="ZTE Liu Ke" w:date="2024-08-07T15:48:03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2" w:author="ZTE Liu Ke" w:date="2024-08-07T15:48:03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3" w:author="ZTE Liu Ke" w:date="2024-08-07T15:48:03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4" w:author="ZTE Liu Ke" w:date="2024-08-07T15:48:03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5" w:author="ZTE Liu Ke" w:date="2024-08-07T15:48:03Z"/>
                <w:rFonts w:hint="eastAsia" w:ascii="Arial" w:hAnsi="Arial" w:eastAsia="宋体" w:cs="Times New Roman"/>
                <w:sz w:val="18"/>
                <w:lang w:val="en-US" w:eastAsia="zh-CN" w:bidi="ar-SA"/>
              </w:rPr>
            </w:pPr>
            <w:ins w:id="236" w:author="ZTE Liu Ke" w:date="2024-08-07T15:48:41Z">
              <w:r>
                <w:rPr>
                  <w:rFonts w:ascii="Arial" w:hAnsi="Arial" w:eastAsia="Times New Roman" w:cs="Times New Roman"/>
                  <w:sz w:val="18"/>
                  <w:lang w:val="en-GB" w:eastAsia="en-GB" w:bidi="ar-SA"/>
                </w:rPr>
                <w:t>Reserve</w:t>
              </w:r>
            </w:ins>
            <w:ins w:id="237" w:author="ZTE Liu Ke" w:date="2024-08-07T15:48:42Z">
              <w:r>
                <w:rPr>
                  <w:rFonts w:hint="eastAsia" w:ascii="Arial" w:hAnsi="Arial" w:eastAsia="宋体" w:cs="Times New Roman"/>
                  <w:sz w:val="18"/>
                  <w:lang w:val="en-US" w:eastAsia="zh-CN" w:bidi="ar-SA"/>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NS_35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n72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w:t>
            </w:r>
            <w:r>
              <w:rPr>
                <w:rFonts w:ascii="Arial" w:hAnsi="Arial" w:eastAsia="Times New Roman" w:cs="Times New Roman"/>
                <w:sz w:val="18"/>
                <w:lang w:val="en-GB" w:eastAsia="zh-CN" w:bidi="ar-SA"/>
              </w:rPr>
              <w:t>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NS_37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NS_38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NS_39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Void</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n89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n99</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w:t>
            </w:r>
            <w:r>
              <w:rPr>
                <w:rFonts w:ascii="Arial" w:hAnsi="Arial" w:eastAsia="Times New Roman" w:cs="Times New Roman"/>
                <w:sz w:val="18"/>
                <w:vertAlign w:val="superscript"/>
                <w:lang w:val="en-GB" w:eastAsia="en-GB" w:bidi="ar-SA"/>
              </w:rPr>
              <w:t>2</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n109</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i/>
                <w:sz w:val="18"/>
                <w:lang w:val="en-GB" w:eastAsia="en-GB" w:bidi="ar-SA"/>
              </w:rPr>
              <w:t>additionalSpectrumEmission</w:t>
            </w:r>
            <w:r>
              <w:rPr>
                <w:rFonts w:ascii="Arial" w:hAnsi="Arial" w:eastAsia="Times New Roman" w:cs="Times New Roman"/>
                <w:sz w:val="18"/>
                <w:lang w:val="en-GB" w:eastAsia="en-GB" w:bidi="ar-SA"/>
              </w:rPr>
              <w:t xml:space="preserve"> corresponds to an information element of the same name defined in clause 6.3.2 of TS 38.331 [7].</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Additional emission requirements and associated network signalling for Band n104 are not defined in this version of the specification but may be forthcoming in the future.</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6.2.3.1-2: A-MPR for NS_100 (UTRA protection) (Power Class 3 and Power Class 2)</w:t>
      </w:r>
    </w:p>
    <w:tbl>
      <w:tblPr>
        <w:tblStyle w:val="59"/>
        <w:tblW w:w="4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82"/>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61" w:type="dxa"/>
            <w:gridSpan w:val="2"/>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fi-FI" w:eastAsia="en-GB" w:bidi="ar-SA"/>
              </w:rPr>
            </w:pPr>
            <w:r>
              <w:rPr>
                <w:rFonts w:ascii="Arial" w:hAnsi="Arial" w:eastAsia="Times New Roman" w:cs="Times New Roman"/>
                <w:b/>
                <w:sz w:val="18"/>
                <w:lang w:val="en-GB" w:eastAsia="en-GB" w:bidi="ar-SA"/>
              </w:rPr>
              <w:t>Modulation/Waveform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Outer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w:t>
            </w: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Pi/2 BPSK</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CP-OFDM</w:t>
            </w: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738" w:type="dxa"/>
            <w:gridSpan w:val="3"/>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tc>
      </w:tr>
    </w:tbl>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9" w:name="_Toc29802277"/>
      <w:bookmarkStart w:id="140" w:name="_Toc45888290"/>
      <w:bookmarkStart w:id="141" w:name="_Toc69084327"/>
      <w:bookmarkStart w:id="142" w:name="_Toc84405197"/>
      <w:bookmarkStart w:id="143" w:name="_Toc21344367"/>
      <w:bookmarkStart w:id="144" w:name="_Toc83580688"/>
      <w:bookmarkStart w:id="145" w:name="_Toc45888889"/>
      <w:bookmarkStart w:id="146" w:name="_Toc61367583"/>
      <w:bookmarkStart w:id="147" w:name="_Toc75467337"/>
      <w:bookmarkStart w:id="148" w:name="_Toc36107644"/>
      <w:bookmarkStart w:id="149" w:name="_Toc29801853"/>
      <w:bookmarkStart w:id="150" w:name="_Toc37251410"/>
      <w:bookmarkStart w:id="151" w:name="_Toc29802902"/>
      <w:bookmarkStart w:id="152" w:name="_Toc68230914"/>
      <w:bookmarkStart w:id="153" w:name="_Toc76718349"/>
      <w:bookmarkStart w:id="154" w:name="_Toc84413806"/>
      <w:bookmarkStart w:id="155" w:name="_Toc76509359"/>
      <w:bookmarkStart w:id="156" w:name="_Toc61372966"/>
      <w:r>
        <w:rPr>
          <w:rFonts w:ascii="Arial" w:hAnsi="Arial" w:eastAsia="Times New Roman" w:cs="Times New Roman"/>
          <w:sz w:val="24"/>
          <w:lang w:val="en-GB" w:eastAsia="en-GB" w:bidi="ar-SA"/>
        </w:rPr>
        <w:t>6.5.3.2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Spurious emissions for UE co-existence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specifies the requirements for NR bands for coexistence with protected bands. Unless otherwise stated, the spurious emission for UE co-existence apply for the frequency ranges that are more than F</w:t>
      </w:r>
      <w:r>
        <w:rPr>
          <w:rFonts w:ascii="Times New Roman" w:hAnsi="Times New Roman" w:eastAsia="Times New Roman" w:cs="Times New Roman"/>
          <w:vertAlign w:val="subscript"/>
          <w:lang w:eastAsia="en-GB"/>
        </w:rPr>
        <w:t>OOB</w:t>
      </w:r>
      <w:r>
        <w:rPr>
          <w:rFonts w:ascii="Times New Roman" w:hAnsi="Times New Roman" w:eastAsia="Times New Roman" w:cs="Times New Roman"/>
          <w:lang w:eastAsia="en-GB"/>
        </w:rPr>
        <w:t xml:space="preserve"> (MHz) in Table 6.5.3.1-1 from the edge of the channel bandwidth.</w:t>
      </w:r>
    </w:p>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6.5.3.2-1: Requirements for spurious emissions for UE co-existence</w:t>
      </w:r>
    </w:p>
    <w:tbl>
      <w:tblPr>
        <w:tblStyle w:val="59"/>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fi-FI" w:eastAsia="en-GB" w:bidi="ar-SA"/>
              </w:rPr>
              <w:t>NR</w:t>
            </w:r>
            <w:r>
              <w:rPr>
                <w:rFonts w:ascii="Arial" w:hAnsi="Arial" w:eastAsia="Times New Roman" w:cs="Times New Roman"/>
                <w:b/>
                <w:sz w:val="18"/>
                <w:lang w:val="en-GB" w:eastAsia="en-GB" w:bidi="ar-SA"/>
              </w:rPr>
              <w:t xml:space="preserve"> Band</w:t>
            </w:r>
          </w:p>
        </w:tc>
        <w:tc>
          <w:tcPr>
            <w:tcW w:w="7981" w:type="dxa"/>
            <w:gridSpan w:val="7"/>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3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Protected band</w:t>
            </w:r>
          </w:p>
        </w:tc>
        <w:tc>
          <w:tcPr>
            <w:tcW w:w="2239" w:type="dxa"/>
            <w:gridSpan w:val="3"/>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Frequency range (MHz)</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Maximum Level (dBm)</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MBW (MHz)</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n84</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5, 7, 8, 11, 18, 19, 20, 21, 22, 26, 27, 28, 31, 32, 38, 40, 41, 42, 43, 44, 45, 50, 51, 52, 65, 67, 68, 69, 72, 73,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n78, n79, n100, n104,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E-UTRA Band 3 </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34</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1895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1895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1920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4, 5, 7, 12, 13, 14, 17, 24, 26, 27, 28, 29, 30, 38, 41, 42, 50, 51, 53, 54, 66, 70, 71, 74, 85, 103,</w:t>
            </w:r>
            <w:r>
              <w:rPr>
                <w:rFonts w:ascii="Arial" w:hAnsi="Arial" w:eastAsia="Times New Roman" w:cs="Times New Roman"/>
                <w:sz w:val="18"/>
                <w:lang w:val="sv-FI" w:eastAsia="en-GB" w:bidi="ar-SA"/>
              </w:rPr>
              <w:t xml:space="preserve"> 106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25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43, 48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 n80</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5, 7, 8, 20, 26, 27, 28, 31, 32, 33, 34, 38, 39, 40, 41, 43, 44, 45, 50, 51, 65, 67, 68, 69, 72, 73,74,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n100,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3</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18, 19,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22, 42, 52 </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 n89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2, 3, 4, 5, 7, 8, 12, 13, 14, 17, 18, 19, 24, 25, 28, 29, 30, 31, 34, 38, 40, 42, 43, 45, 48, 50, 51, 65, 66, 70, 71, 73, 74, 85, 103, 106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41, 52, 53, 54</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E-UTRA Band 26</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2, 3, 4, 5, 7, 8, 12, 13, 14, 17, 20, 22, 25, 26, 27, 28, 29, 30, 31, 32, 33, 34, 40, 42, 43, 50, 51, 52, 65, 66, 67, 68, 71, 72, 74, 75, 76, 85, 103,</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n100, n101,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2570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2575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2595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2595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 n81, n93, n94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20, 28, 31, 32, 33, 34, 38, 39, 40, 45, 50, 51, 54, 65, 67, 68, 69, 72, 73,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n101, n104, n105</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 7, 22, 41, 42, 43, 52</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5, 13, 14, 17, 24, 25, 26, 27, 30, 41, 53, 54, 70, 71, 74,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 48, 50, 51, 66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12, 85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12, 13, 17</w:t>
            </w:r>
            <w:r>
              <w:rPr>
                <w:rFonts w:ascii="Arial" w:hAnsi="Arial" w:eastAsia="Times New Roman" w:cs="Times New Roman"/>
                <w:sz w:val="18"/>
                <w:lang w:val="en-GB" w:eastAsia="zh-CN" w:bidi="ar-SA"/>
              </w:rPr>
              <w:t xml:space="preserve">, 25, 26, 27, 29, 41, 48, 50, 51, </w:t>
            </w:r>
            <w:r>
              <w:rPr>
                <w:rFonts w:ascii="Arial" w:hAnsi="Arial" w:eastAsia="Times New Roman" w:cs="Times New Roman"/>
                <w:sz w:val="18"/>
                <w:lang w:val="en-GB" w:eastAsia="en-GB" w:bidi="ar-SA"/>
              </w:rPr>
              <w:t xml:space="preserve">53, 54, </w:t>
            </w:r>
            <w:r>
              <w:rPr>
                <w:rFonts w:ascii="Arial" w:hAnsi="Arial" w:eastAsia="Times New Roman" w:cs="Times New Roman"/>
                <w:sz w:val="18"/>
                <w:lang w:val="en-GB" w:eastAsia="zh-CN" w:bidi="ar-SA"/>
              </w:rPr>
              <w:t>66, 70, 71</w:t>
            </w:r>
            <w:r>
              <w:rPr>
                <w:rFonts w:ascii="Arial" w:hAnsi="Arial" w:eastAsia="Times New Roman" w:cs="Times New Roman"/>
                <w:sz w:val="18"/>
                <w:lang w:val="en-GB" w:eastAsia="ja-JP" w:bidi="ar-SA"/>
              </w:rPr>
              <w:t>, 74, 85</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14, 103</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24, 30</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769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775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799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805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12, 13, 14, 17</w:t>
            </w:r>
            <w:r>
              <w:rPr>
                <w:rFonts w:ascii="Arial" w:hAnsi="Arial" w:eastAsia="Times New Roman" w:cs="Times New Roman"/>
                <w:sz w:val="18"/>
                <w:lang w:val="en-GB" w:eastAsia="zh-CN" w:bidi="ar-SA"/>
              </w:rPr>
              <w:t xml:space="preserve">, 23, 24, 25, 26, 27, 29, 30, 41, 48, 53, </w:t>
            </w:r>
            <w:r>
              <w:rPr>
                <w:rFonts w:ascii="Arial" w:hAnsi="Arial" w:eastAsia="Times New Roman" w:cs="Times New Roman"/>
                <w:sz w:val="18"/>
                <w:lang w:val="en-GB" w:eastAsia="en-GB" w:bidi="ar-SA"/>
              </w:rPr>
              <w:t xml:space="preserve">54, </w:t>
            </w:r>
            <w:r>
              <w:rPr>
                <w:rFonts w:ascii="Arial" w:hAnsi="Arial" w:eastAsia="Times New Roman" w:cs="Times New Roman"/>
                <w:sz w:val="18"/>
                <w:lang w:val="en-GB" w:eastAsia="zh-CN" w:bidi="ar-SA"/>
              </w:rPr>
              <w:t>66, 70, 71, 85, 103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w:t>
            </w:r>
            <w:r>
              <w:rPr>
                <w:rFonts w:ascii="Arial" w:hAnsi="Arial" w:eastAsia="Times New Roman" w:cs="Times New Roman"/>
                <w:sz w:val="18"/>
                <w:vertAlign w:val="subscript"/>
                <w:lang w:val="en-GB" w:eastAsia="en-GB" w:bidi="ar-SA"/>
              </w:rPr>
              <w:t>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w:t>
            </w:r>
            <w:r>
              <w:rPr>
                <w:rFonts w:ascii="Arial" w:hAnsi="Arial" w:eastAsia="Times New Roman" w:cs="Times New Roman"/>
                <w:sz w:val="18"/>
                <w:vertAlign w:val="subscript"/>
                <w:lang w:val="en-GB" w:eastAsia="en-GB" w:bidi="ar-SA"/>
              </w:rPr>
              <w:t>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769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799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805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11, 12, 15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w:t>
            </w:r>
            <w:r>
              <w:rPr>
                <w:rFonts w:ascii="Arial" w:hAnsi="Arial" w:eastAsia="Yu Mincho" w:cs="Times New Roman"/>
                <w:sz w:val="18"/>
                <w:lang w:val="en-GB" w:eastAsia="ja-JP" w:bidi="ar-SA"/>
              </w:rPr>
              <w:t>18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zh-CN" w:bidi="ar-SA"/>
              </w:rPr>
            </w:pPr>
            <w:r>
              <w:rPr>
                <w:rFonts w:ascii="Arial" w:hAnsi="Arial" w:eastAsia="Times New Roman" w:cs="Times New Roman"/>
                <w:sz w:val="18"/>
                <w:lang w:val="sv-FI" w:eastAsia="en-GB" w:bidi="ar-SA"/>
              </w:rPr>
              <w:t>E-UTRA Band 1, 3, 11, 21, 34</w:t>
            </w:r>
            <w:r>
              <w:rPr>
                <w:rFonts w:ascii="Arial" w:hAnsi="Arial" w:eastAsia="Times New Roman" w:cs="Times New Roman"/>
                <w:sz w:val="18"/>
                <w:lang w:val="sv-FI" w:eastAsia="ja-JP" w:bidi="ar-SA"/>
              </w:rPr>
              <w:t>, 40, 42, 65</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zh-CN"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799</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799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860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890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945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960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2545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2575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2595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2645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n20, n82, n91, n92</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3, 7, 8, 22, 31, 32, 33, 34, 40, 43, 50, 51, 65, 67, 68, 72,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 n101, n104</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38, 42, 52, 69</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 n99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10, 12, 13, 14, 17, 24, 25, 26, 29, 30, 41, 48, 66, 70, 71,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4, 5, 7, 12, 13, 14, 17, 24, 26, 27, 28, 29, 30, 38, 41, 42, 53, 54, 66, 70, 71, 85,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43, 48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7, 11, 12, 13, 14, 17, 18, 19, 21, 24, 25, 29, 30, 31, 34, 39, 40, 42, 43, 48, 50, 51, 65, 66, 70, 71, 73, 74,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41, 53, 54</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E-UTRA Band 26</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703</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799</w:t>
            </w:r>
            <w:r>
              <w:rPr>
                <w:rFonts w:ascii="Arial" w:hAnsi="Arial" w:eastAsia="Times New Roman" w:cs="Times New Roman"/>
                <w:sz w:val="18"/>
                <w:vertAlign w:val="superscript"/>
                <w:lang w:val="en-GB" w:eastAsia="en-GB" w:bidi="ar-SA"/>
              </w:rPr>
              <w:t>48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799</w:t>
            </w:r>
            <w:r>
              <w:rPr>
                <w:rFonts w:ascii="Arial" w:hAnsi="Arial" w:eastAsia="Times New Roman" w:cs="Times New Roman"/>
                <w:sz w:val="18"/>
                <w:vertAlign w:val="superscript"/>
                <w:lang w:val="en-GB" w:eastAsia="en-GB" w:bidi="ar-SA"/>
              </w:rPr>
              <w:t>48</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960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 n83</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4, 22, 32, 42, 43, 50, 51, 65, 66,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n100, n101,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 3, 5, 7, 8, 18, 19, 20, 25, 26, 27, 31, 34, 38, 39, 40, 41, 52, 71, 72, 73</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694</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710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662</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694</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773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773</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zh-CN" w:bidi="ar-SA"/>
              </w:rPr>
            </w:pPr>
            <w:r>
              <w:rPr>
                <w:rFonts w:ascii="Arial" w:hAnsi="Arial" w:eastAsia="Times New Roman" w:cs="Times New Roman"/>
                <w:sz w:val="18"/>
                <w:lang w:val="sv-FI" w:eastAsia="en-GB" w:bidi="ar-SA"/>
              </w:rPr>
              <w:t xml:space="preserve">E-UTRA Band 2, 4, 5, 7, 12, 13, 14, 17, 24, 25, 26, 27, 29, 30, 38, 41, </w:t>
            </w:r>
            <w:r>
              <w:rPr>
                <w:rFonts w:ascii="Arial" w:hAnsi="Arial" w:eastAsia="Times New Roman" w:cs="Times New Roman"/>
                <w:sz w:val="18"/>
                <w:lang w:val="sv-FI" w:eastAsia="ja-JP" w:bidi="ar-SA"/>
              </w:rPr>
              <w:t>48, 53,</w:t>
            </w:r>
            <w:r>
              <w:rPr>
                <w:rFonts w:ascii="Arial" w:hAnsi="Arial" w:eastAsia="Times New Roman" w:cs="Times New Roman"/>
                <w:sz w:val="18"/>
                <w:lang w:val="en-GB" w:eastAsia="en-GB" w:bidi="ar-SA"/>
              </w:rPr>
              <w:t xml:space="preserve"> 54,</w:t>
            </w:r>
            <w:r>
              <w:rPr>
                <w:rFonts w:ascii="Arial" w:hAnsi="Arial" w:eastAsia="Times New Roman" w:cs="Times New Roman"/>
                <w:sz w:val="18"/>
                <w:lang w:val="sv-FI" w:eastAsia="ja-JP" w:bidi="ar-SA"/>
              </w:rPr>
              <w:t xml:space="preserve"> </w:t>
            </w:r>
            <w:r>
              <w:rPr>
                <w:rFonts w:ascii="Arial" w:hAnsi="Arial" w:eastAsia="Times New Roman" w:cs="Times New Roman"/>
                <w:sz w:val="18"/>
                <w:lang w:val="sv-FI" w:eastAsia="en-GB" w:bidi="ar-SA"/>
              </w:rPr>
              <w:t>66, 70</w:t>
            </w:r>
            <w:r>
              <w:rPr>
                <w:rFonts w:ascii="Arial" w:hAnsi="Arial" w:eastAsia="Times New Roman" w:cs="Times New Roman"/>
                <w:sz w:val="18"/>
                <w:lang w:val="sv-FI" w:eastAsia="zh-CN" w:bidi="ar-SA"/>
              </w:rPr>
              <w:t>, 71, 85,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zh-CN"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n31</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5, 7, 8, 20, 22, 26, 27, 28, 31, 32, 33, 34, 38, 40, 42, 43, 50, 51, 52, 65, 67, 68, 69, 74, 75, 76, 87, 88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n100, n101</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000000"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Frequency range</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470</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694</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-42</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8</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 7, 8, 11, 18, 19, 20, 21, 22, 26, 28, 31, 32, 33, 38, 39, 40, 41, 42, 43, 44, 45, 50, 51, 52, 65, 67,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n78, n79, n100, n101,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8, 12, 13, 14, 17, 20, 22, 25, 27, 28, 29, 30, 31, 32, 33, 34, 40, 42, 43, 50, 51, 52, 65, 66, 67, 68, 71, 72, 74, 75, 76, 85,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w:t>
            </w:r>
            <w:r>
              <w:rPr>
                <w:rFonts w:ascii="Arial" w:hAnsi="Arial" w:eastAsia="Times New Roman" w:cs="Times New Roman"/>
                <w:sz w:val="18"/>
                <w:lang w:val="sv-FI" w:eastAsia="en-GB" w:bidi="ar-SA"/>
              </w:rPr>
              <w:t>, n101,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Arial"/>
                <w:sz w:val="18"/>
                <w:lang w:val="en-GB" w:eastAsia="ko-KR" w:bidi="ar-SA"/>
              </w:rPr>
              <w:t xml:space="preserve">NR Band </w:t>
            </w:r>
            <w:r>
              <w:rPr>
                <w:rFonts w:ascii="Arial" w:hAnsi="Arial" w:eastAsia="Times New Roman" w:cs="Arial"/>
                <w:sz w:val="18"/>
                <w:lang w:val="en-GB" w:eastAsia="ko-KR" w:bidi="ar-SA"/>
              </w:rPr>
              <w:t>n77,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szCs w:val="12"/>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2645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2690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r>
              <w:rPr>
                <w:rFonts w:hint="eastAsia" w:ascii="Arial" w:hAnsi="Arial" w:eastAsia="Times New Roman" w:cs="Times New Roman"/>
                <w:sz w:val="18"/>
                <w:lang w:val="en-GB" w:eastAsia="zh-CN" w:bidi="ar-SA"/>
              </w:rPr>
              <w:t>, n98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8, 22, 26, 28, 34, 40, 41, 42, 44, 45, 50, 51, 52, 74</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1805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1855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1855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n40</w:t>
            </w:r>
            <w:r>
              <w:rPr>
                <w:rFonts w:hint="eastAsia" w:ascii="Arial" w:hAnsi="Arial" w:eastAsia="Times New Roman" w:cs="Times New Roman"/>
                <w:sz w:val="18"/>
                <w:lang w:val="en-GB" w:eastAsia="zh-CN" w:bidi="ar-SA"/>
              </w:rPr>
              <w:t>, n97</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 5, 7, 8, 11, 18, 19, 20, 21, 22, 26, 27, 28, 31, 32, 33, 34, 38, 39, 41, 42, 43, 44, 45, 50, 51, 52, 65, 67,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n100, n101,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1, 2, 3, 4, 5, 8,  12, 13, 14, 17, 24, 25, 26, 27, 28, 29, 30, 34, 39, 42, 44, 45, 48, 50, 51, 52, </w:t>
            </w:r>
            <w:r>
              <w:rPr>
                <w:rFonts w:ascii="Arial" w:hAnsi="Arial" w:eastAsia="Times New Roman" w:cs="Times New Roman"/>
                <w:sz w:val="18"/>
                <w:lang w:val="en-GB" w:eastAsia="en-GB" w:bidi="ar-SA"/>
              </w:rPr>
              <w:t xml:space="preserve">54, </w:t>
            </w:r>
            <w:r>
              <w:rPr>
                <w:rFonts w:ascii="Arial" w:hAnsi="Arial" w:eastAsia="Times New Roman" w:cs="Times New Roman"/>
                <w:sz w:val="18"/>
                <w:lang w:val="sv-FI" w:eastAsia="en-GB" w:bidi="ar-SA"/>
              </w:rPr>
              <w:t>65, 66, 70, 71, 73, 74, 85, 103, 106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NR Band n77, n78, </w:t>
            </w:r>
            <w:r>
              <w:rPr>
                <w:rFonts w:ascii="Arial" w:hAnsi="Arial" w:eastAsia="Times New Roman" w:cs="Arial"/>
                <w:sz w:val="18"/>
                <w:lang w:val="sv-FI" w:eastAsia="en-GB" w:bidi="ar-SA"/>
              </w:rPr>
              <w:t>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w:t>
            </w:r>
            <w:r>
              <w:rPr>
                <w:rFonts w:hint="eastAsia" w:ascii="Arial" w:hAnsi="Arial" w:eastAsia="Times New Roman" w:cs="Times New Roman"/>
                <w:sz w:val="18"/>
                <w:lang w:val="en-GB" w:eastAsia="zh-CN" w:bidi="ar-SA"/>
              </w:rPr>
              <w:t xml:space="preserve"> 40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18, 19,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ko-KR" w:bidi="ar-SA"/>
              </w:rPr>
            </w:pPr>
            <w:r>
              <w:rPr>
                <w:rFonts w:ascii="Arial" w:hAnsi="Arial" w:eastAsia="Malgun Gothic" w:cs="Times New Roman"/>
                <w:sz w:val="18"/>
                <w:lang w:val="en-GB" w:eastAsia="ko-KR" w:bidi="ar-SA"/>
              </w:rPr>
              <w:t>n47</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E-UTRA Band 1, 3, 5, 7, 8, 22, 26, 28, 34, 39, 40, 41, 42, 44</w:t>
            </w:r>
            <w:r>
              <w:rPr>
                <w:rFonts w:hint="eastAsia" w:ascii="Arial" w:hAnsi="Arial" w:eastAsia="Times New Roman" w:cs="Arial"/>
                <w:sz w:val="18"/>
                <w:lang w:val="en-GB" w:eastAsia="en-GB" w:bidi="ar-SA"/>
              </w:rPr>
              <w:t>, 45</w:t>
            </w:r>
            <w:r>
              <w:rPr>
                <w:rFonts w:ascii="Arial" w:hAnsi="Arial" w:eastAsia="Times New Roman" w:cs="Arial"/>
                <w:sz w:val="18"/>
                <w:lang w:val="en-GB" w:eastAsia="en-GB" w:bidi="ar-SA"/>
              </w:rPr>
              <w:t>, 65, 68, 72, 73, 75, 76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szCs w:val="12"/>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Arial"/>
                <w:sz w:val="18"/>
                <w:lang w:val="en-GB" w:eastAsia="ko-KR" w:bidi="ar-SA"/>
              </w:rPr>
              <w:t>NR Band</w:t>
            </w:r>
            <w:r>
              <w:rPr>
                <w:rFonts w:ascii="Arial" w:hAnsi="Arial" w:eastAsia="Times New Roman" w:cs="Arial"/>
                <w:sz w:val="18"/>
                <w:lang w:val="en-GB" w:eastAsia="ko-KR" w:bidi="ar-SA"/>
              </w:rPr>
              <w:t xml:space="preserve"> n71, n77, n78, n79</w:t>
            </w:r>
            <w:r>
              <w:rPr>
                <w:rFonts w:ascii="Arial" w:hAnsi="Arial" w:eastAsia="Times New Roman" w:cs="Times New Roman"/>
                <w:sz w:val="18"/>
                <w:lang w:val="sv-FI" w:eastAsia="en-GB" w:bidi="ar-SA"/>
              </w:rPr>
              <w:t>,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szCs w:val="12"/>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12, 13, 14, 17, 24, 25, 26, 29, 30, 41, 50, 51, 53, 54, 66, 70, 71, 74,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7, 8, 12, 13, 17, 20, 26, 28, 29, 31, 34, 38, 39, 40, 41, 42, 43, 48, 65, 66, 67, 68,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w:t>
            </w:r>
            <w:r>
              <w:rPr>
                <w:rFonts w:ascii="Arial" w:hAnsi="Arial" w:eastAsia="Times New Roman" w:cs="Times New Roman"/>
                <w:sz w:val="18"/>
                <w:lang w:val="sv-FI" w:eastAsia="en-GB" w:bidi="ar-SA"/>
              </w:rPr>
              <w:t>,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7, 8, 12, 13, 17, 20, 26, 28, 29, 31, 34, 38, 39, 40, 41, 42, 43, 48, 52, 65, 66, 67, 68, 85,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w:t>
            </w:r>
            <w:r>
              <w:rPr>
                <w:rFonts w:ascii="Arial" w:hAnsi="Arial" w:eastAsia="Times New Roman" w:cs="Times New Roman"/>
                <w:sz w:val="18"/>
                <w:lang w:val="sv-FI" w:eastAsia="en-GB" w:bidi="ar-SA"/>
              </w:rPr>
              <w:t>,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2831" w:type="dxa"/>
          </w:tcPr>
          <w:p>
            <w:pPr>
              <w:keepNext/>
              <w:keepLines/>
              <w:overflowPunct w:val="0"/>
              <w:autoSpaceDE w:val="0"/>
              <w:autoSpaceDN w:val="0"/>
              <w:adjustRightInd w:val="0"/>
              <w:spacing w:after="0"/>
              <w:textAlignment w:val="baseline"/>
              <w:rPr>
                <w:rFonts w:ascii="Arial" w:hAnsi="Arial" w:eastAsia="Times New Roman" w:cs="Arial"/>
                <w:sz w:val="18"/>
                <w:lang w:val="sv-FI" w:eastAsia="zh-CN" w:bidi="ar-SA"/>
              </w:rPr>
            </w:pPr>
            <w:r>
              <w:rPr>
                <w:rFonts w:ascii="Arial" w:hAnsi="Arial" w:eastAsia="Times New Roman" w:cs="Arial"/>
                <w:sz w:val="18"/>
                <w:lang w:val="sv-FI" w:eastAsia="en-GB" w:bidi="ar-SA"/>
              </w:rPr>
              <w:t>E-UTRA Band 2, 4, 5, 12, 13, 14, 17, 24, 25, 26,</w:t>
            </w:r>
            <w:r>
              <w:rPr>
                <w:rFonts w:hint="eastAsia" w:ascii="Arial" w:hAnsi="Arial" w:eastAsia="Times New Roman" w:cs="Arial"/>
                <w:sz w:val="18"/>
                <w:lang w:val="sv-FI" w:eastAsia="en-GB" w:bidi="ar-SA"/>
              </w:rPr>
              <w:t xml:space="preserve"> </w:t>
            </w:r>
            <w:r>
              <w:rPr>
                <w:rFonts w:ascii="Arial" w:hAnsi="Arial" w:eastAsia="Times New Roman" w:cs="Arial"/>
                <w:sz w:val="18"/>
                <w:lang w:val="sv-FI" w:eastAsia="en-GB" w:bidi="ar-SA"/>
              </w:rPr>
              <w:t xml:space="preserve">29, 30, 48, </w:t>
            </w:r>
            <w:r>
              <w:rPr>
                <w:rFonts w:ascii="Arial" w:hAnsi="Arial" w:eastAsia="Times New Roman" w:cs="Times New Roman"/>
                <w:sz w:val="18"/>
                <w:lang w:val="en-GB" w:eastAsia="en-GB" w:bidi="ar-SA"/>
              </w:rPr>
              <w:t xml:space="preserve">54, </w:t>
            </w:r>
            <w:r>
              <w:rPr>
                <w:rFonts w:ascii="Arial" w:hAnsi="Arial" w:eastAsia="Times New Roman" w:cs="Arial"/>
                <w:sz w:val="18"/>
                <w:lang w:val="sv-FI" w:eastAsia="en-GB" w:bidi="ar-SA"/>
              </w:rPr>
              <w:t>66, 70</w:t>
            </w:r>
            <w:r>
              <w:rPr>
                <w:rFonts w:ascii="Arial" w:hAnsi="Arial" w:eastAsia="Times New Roman" w:cs="Arial"/>
                <w:sz w:val="18"/>
                <w:lang w:val="sv-FI" w:eastAsia="zh-CN" w:bidi="ar-SA"/>
              </w:rPr>
              <w:t>, 71</w:t>
            </w:r>
            <w:r>
              <w:rPr>
                <w:rFonts w:hint="eastAsia" w:ascii="Arial" w:hAnsi="Arial" w:eastAsia="Times New Roman" w:cs="Arial"/>
                <w:sz w:val="18"/>
                <w:lang w:val="sv-FI" w:eastAsia="ja-JP" w:bidi="ar-SA"/>
              </w:rPr>
              <w:t>,</w:t>
            </w:r>
            <w:r>
              <w:rPr>
                <w:rFonts w:ascii="Arial" w:hAnsi="Arial" w:eastAsia="Times New Roman" w:cs="Arial"/>
                <w:sz w:val="18"/>
                <w:lang w:val="sv-FI" w:eastAsia="zh-CN" w:bidi="ar-SA"/>
              </w:rPr>
              <w:t xml:space="preserve"> 85</w:t>
            </w:r>
            <w:r>
              <w:rPr>
                <w:rFonts w:ascii="Arial" w:hAnsi="Arial" w:eastAsia="Times New Roman" w:cs="Times New Roman"/>
                <w:sz w:val="18"/>
                <w:lang w:val="en-GB" w:eastAsia="en-GB" w:bidi="ar-SA"/>
              </w:rPr>
              <w:t>,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Arial"/>
                <w:sz w:val="18"/>
                <w:lang w:val="sv-FI" w:eastAsia="zh-CN" w:bidi="ar-SA"/>
              </w:rPr>
            </w:pPr>
            <w:r>
              <w:rPr>
                <w:rFonts w:ascii="Arial" w:hAnsi="Arial" w:eastAsia="Times New Roman" w:cs="Arial"/>
                <w:sz w:val="18"/>
                <w:lang w:val="sv-FI" w:eastAsia="zh-CN"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2831" w:type="dxa"/>
            <w:tcBorders>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Arial"/>
                <w:sz w:val="18"/>
                <w:lang w:val="sv-FI" w:eastAsia="en-GB" w:bidi="ar-SA"/>
              </w:rPr>
              <w:t>E-UTRA Band 2, 4, 5, 12, 13, 14, 17, 24, 25, 26,</w:t>
            </w:r>
            <w:r>
              <w:rPr>
                <w:rFonts w:hint="eastAsia" w:ascii="Arial" w:hAnsi="Arial" w:eastAsia="Times New Roman" w:cs="Arial"/>
                <w:sz w:val="18"/>
                <w:lang w:val="sv-FI" w:eastAsia="en-GB" w:bidi="ar-SA"/>
              </w:rPr>
              <w:t xml:space="preserve"> </w:t>
            </w:r>
            <w:r>
              <w:rPr>
                <w:rFonts w:ascii="Arial" w:hAnsi="Arial" w:eastAsia="Times New Roman" w:cs="Arial"/>
                <w:sz w:val="18"/>
                <w:lang w:val="sv-FI" w:eastAsia="en-GB" w:bidi="ar-SA"/>
              </w:rPr>
              <w:t>29, 30, 48, 50, 51, 53, 66, 70</w:t>
            </w:r>
            <w:r>
              <w:rPr>
                <w:rFonts w:ascii="Arial" w:hAnsi="Arial" w:eastAsia="Times New Roman" w:cs="Arial"/>
                <w:sz w:val="18"/>
                <w:lang w:val="sv-FI" w:eastAsia="zh-CN" w:bidi="ar-SA"/>
              </w:rPr>
              <w:t>, 71</w:t>
            </w:r>
            <w:r>
              <w:rPr>
                <w:rFonts w:hint="eastAsia" w:ascii="Arial" w:hAnsi="Arial" w:eastAsia="Times New Roman" w:cs="Arial"/>
                <w:sz w:val="18"/>
                <w:lang w:val="sv-FI" w:eastAsia="ja-JP" w:bidi="ar-SA"/>
              </w:rPr>
              <w:t>,</w:t>
            </w:r>
            <w:r>
              <w:rPr>
                <w:rFonts w:ascii="Arial" w:hAnsi="Arial" w:eastAsia="Times New Roman" w:cs="Arial"/>
                <w:sz w:val="18"/>
                <w:lang w:val="sv-FI" w:eastAsia="zh-CN" w:bidi="ar-SA"/>
              </w:rPr>
              <w:t xml:space="preserve"> 85</w:t>
            </w:r>
            <w:r>
              <w:rPr>
                <w:rFonts w:ascii="Arial" w:hAnsi="Arial" w:eastAsia="Times New Roman" w:cs="Times New Roman"/>
                <w:sz w:val="18"/>
                <w:lang w:val="en-GB" w:eastAsia="en-GB" w:bidi="ar-SA"/>
              </w:rPr>
              <w:t>, 103</w:t>
            </w:r>
            <w:r>
              <w:rPr>
                <w:rFonts w:ascii="Arial" w:hAnsi="Arial" w:eastAsia="Times New Roman" w:cs="Times New Roman"/>
                <w:sz w:val="18"/>
                <w:lang w:val="sv-FI" w:eastAsia="en-GB" w:bidi="ar-SA"/>
              </w:rPr>
              <w:t>, 106</w:t>
            </w:r>
          </w:p>
        </w:tc>
        <w:tc>
          <w:tcPr>
            <w:tcW w:w="810"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DL_low</w:t>
            </w:r>
          </w:p>
        </w:tc>
        <w:tc>
          <w:tcPr>
            <w:tcW w:w="540"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p>
        </w:tc>
        <w:tc>
          <w:tcPr>
            <w:tcW w:w="1133"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tcBorders>
              <w:bottom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tcBorders>
              <w:bottom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NR NTN Band n255, n256</w:t>
            </w:r>
          </w:p>
        </w:tc>
        <w:tc>
          <w:tcPr>
            <w:tcW w:w="810"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540"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89"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33"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50" w:type="dxa"/>
            <w:tcBorders>
              <w:top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28" w:type="dxa"/>
            <w:tcBorders>
              <w:top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Arial"/>
                <w:sz w:val="18"/>
                <w:lang w:val="sv-FI" w:eastAsia="zh-CN"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E-UTRA Band 1, 3, 5, 7, 8, 11, 18, 19, 20, 21, 22, 26, 27, 28, 31, 32, 38, 40, 41, 42, 43, 50, 51, 65,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NR Band n78, n79, n100</w:t>
            </w:r>
            <w:r>
              <w:rPr>
                <w:rFonts w:ascii="Arial" w:hAnsi="Arial" w:eastAsia="Times New Roman" w:cs="Times New Roman"/>
                <w:sz w:val="18"/>
                <w:lang w:val="sv-FI" w:eastAsia="en-GB" w:bidi="ar-SA"/>
              </w:rPr>
              <w:t>,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34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1920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n66, n86</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7, 12, 13, 14, 17, 25, 26, 27, 28, 29, 30, 38, 41, 43, 50, 51, 53, 66, 70, 71, 74, 85,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42, 48 </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38" w:author="ZTE Liu Ke" w:date="2024-08-07T15:53:52Z"/>
        </w:trPr>
        <w:tc>
          <w:tcPr>
            <w:tcW w:w="959" w:type="dxa"/>
            <w:vMerge w:val="restart"/>
            <w:shd w:val="clear" w:color="auto" w:fill="auto"/>
          </w:tcPr>
          <w:p>
            <w:pPr>
              <w:keepNext/>
              <w:keepLines/>
              <w:overflowPunct w:val="0"/>
              <w:autoSpaceDE w:val="0"/>
              <w:autoSpaceDN w:val="0"/>
              <w:adjustRightInd w:val="0"/>
              <w:spacing w:after="0"/>
              <w:jc w:val="center"/>
              <w:textAlignment w:val="baseline"/>
              <w:rPr>
                <w:ins w:id="239" w:author="ZTE Liu Ke" w:date="2024-08-07T15:53:52Z"/>
                <w:rFonts w:hint="default" w:ascii="Arial" w:hAnsi="Arial" w:eastAsia="宋体" w:cs="Times New Roman"/>
                <w:sz w:val="18"/>
                <w:lang w:val="en-US" w:eastAsia="zh-CN" w:bidi="ar-SA"/>
              </w:rPr>
            </w:pPr>
            <w:ins w:id="240" w:author="ZTE Liu Ke" w:date="2024-08-07T15:53:55Z">
              <w:r>
                <w:rPr>
                  <w:rFonts w:hint="eastAsia" w:ascii="Arial" w:hAnsi="Arial" w:eastAsia="宋体" w:cs="Times New Roman"/>
                  <w:sz w:val="18"/>
                  <w:lang w:val="en-US" w:eastAsia="zh-CN" w:bidi="ar-SA"/>
                </w:rPr>
                <w:t>n68</w:t>
              </w:r>
            </w:ins>
          </w:p>
        </w:tc>
        <w:tc>
          <w:tcPr>
            <w:tcW w:w="2831" w:type="dxa"/>
          </w:tcPr>
          <w:p>
            <w:pPr>
              <w:keepNext/>
              <w:keepLines/>
              <w:overflowPunct w:val="0"/>
              <w:autoSpaceDE w:val="0"/>
              <w:autoSpaceDN w:val="0"/>
              <w:adjustRightInd w:val="0"/>
              <w:spacing w:after="0"/>
              <w:textAlignment w:val="baseline"/>
              <w:rPr>
                <w:ins w:id="241" w:author="ZTE Liu Ke" w:date="2024-08-07T15:54:25Z"/>
                <w:rFonts w:hint="default" w:ascii="Arial" w:hAnsi="Arial" w:eastAsia="宋体" w:cs="Times New Roman"/>
                <w:sz w:val="18"/>
                <w:lang w:val="en-US" w:eastAsia="zh-CN" w:bidi="ar-SA"/>
              </w:rPr>
            </w:pPr>
            <w:ins w:id="242" w:author="ZTE Liu Ke" w:date="2024-08-07T15:54:25Z">
              <w:r>
                <w:rPr>
                  <w:rFonts w:ascii="Arial" w:hAnsi="Arial" w:eastAsia="Times New Roman" w:cs="Times New Roman"/>
                  <w:sz w:val="18"/>
                  <w:lang w:val="en-GB" w:eastAsia="en-GB" w:bidi="ar-SA"/>
                </w:rPr>
                <w:t>E-UTRA Band</w:t>
              </w:r>
            </w:ins>
            <w:ins w:id="243" w:author="ZTE Liu Ke" w:date="2024-08-07T15:54:29Z">
              <w:r>
                <w:rPr>
                  <w:rFonts w:hint="eastAsia" w:ascii="Arial" w:hAnsi="Arial" w:eastAsia="宋体" w:cs="Times New Roman"/>
                  <w:sz w:val="18"/>
                  <w:lang w:val="en-US" w:eastAsia="zh-CN" w:bidi="ar-SA"/>
                </w:rPr>
                <w:t xml:space="preserve"> </w:t>
              </w:r>
            </w:ins>
            <w:ins w:id="244" w:author="ZTE Liu Ke" w:date="2024-08-07T15:54:33Z">
              <w:r>
                <w:rPr>
                  <w:rFonts w:hint="eastAsia" w:ascii="Arial" w:hAnsi="Arial" w:eastAsia="宋体" w:cs="Times New Roman"/>
                  <w:sz w:val="18"/>
                  <w:lang w:val="en-US" w:eastAsia="zh-CN" w:bidi="ar-SA"/>
                </w:rPr>
                <w:t>3,</w:t>
              </w:r>
            </w:ins>
            <w:ins w:id="245" w:author="ZTE Liu Ke" w:date="2024-08-07T15:54:34Z">
              <w:r>
                <w:rPr>
                  <w:rFonts w:hint="eastAsia" w:ascii="Arial" w:hAnsi="Arial" w:eastAsia="宋体" w:cs="Times New Roman"/>
                  <w:sz w:val="18"/>
                  <w:lang w:val="en-US" w:eastAsia="zh-CN" w:bidi="ar-SA"/>
                </w:rPr>
                <w:t xml:space="preserve"> </w:t>
              </w:r>
            </w:ins>
            <w:ins w:id="246" w:author="ZTE Liu Ke" w:date="2024-08-07T15:54:35Z">
              <w:r>
                <w:rPr>
                  <w:rFonts w:hint="eastAsia" w:ascii="Arial" w:hAnsi="Arial" w:eastAsia="宋体" w:cs="Times New Roman"/>
                  <w:sz w:val="18"/>
                  <w:lang w:val="en-US" w:eastAsia="zh-CN" w:bidi="ar-SA"/>
                </w:rPr>
                <w:t>7</w:t>
              </w:r>
            </w:ins>
            <w:ins w:id="247" w:author="ZTE Liu Ke" w:date="2024-08-07T15:54:38Z">
              <w:r>
                <w:rPr>
                  <w:rFonts w:hint="eastAsia" w:ascii="Arial" w:hAnsi="Arial" w:eastAsia="宋体" w:cs="Times New Roman"/>
                  <w:sz w:val="18"/>
                  <w:lang w:val="en-US" w:eastAsia="zh-CN" w:bidi="ar-SA"/>
                </w:rPr>
                <w:t xml:space="preserve">, </w:t>
              </w:r>
            </w:ins>
            <w:ins w:id="248" w:author="ZTE Liu Ke" w:date="2024-08-07T15:54:41Z">
              <w:r>
                <w:rPr>
                  <w:rFonts w:hint="eastAsia" w:ascii="Arial" w:hAnsi="Arial" w:eastAsia="宋体" w:cs="Times New Roman"/>
                  <w:sz w:val="18"/>
                  <w:lang w:val="en-US" w:eastAsia="zh-CN" w:bidi="ar-SA"/>
                </w:rPr>
                <w:t>8</w:t>
              </w:r>
            </w:ins>
            <w:ins w:id="249" w:author="ZTE Liu Ke" w:date="2024-08-07T15:54:42Z">
              <w:r>
                <w:rPr>
                  <w:rFonts w:hint="eastAsia" w:ascii="Arial" w:hAnsi="Arial" w:eastAsia="宋体" w:cs="Times New Roman"/>
                  <w:sz w:val="18"/>
                  <w:lang w:val="en-US" w:eastAsia="zh-CN" w:bidi="ar-SA"/>
                </w:rPr>
                <w:t xml:space="preserve">, </w:t>
              </w:r>
            </w:ins>
            <w:ins w:id="250" w:author="ZTE Liu Ke" w:date="2024-08-07T15:54:43Z">
              <w:r>
                <w:rPr>
                  <w:rFonts w:hint="eastAsia" w:ascii="Arial" w:hAnsi="Arial" w:eastAsia="宋体" w:cs="Times New Roman"/>
                  <w:sz w:val="18"/>
                  <w:lang w:val="en-US" w:eastAsia="zh-CN" w:bidi="ar-SA"/>
                </w:rPr>
                <w:t>20,</w:t>
              </w:r>
            </w:ins>
            <w:ins w:id="251" w:author="ZTE Liu Ke" w:date="2024-08-07T15:54:44Z">
              <w:r>
                <w:rPr>
                  <w:rFonts w:hint="eastAsia" w:ascii="Arial" w:hAnsi="Arial" w:eastAsia="宋体" w:cs="Times New Roman"/>
                  <w:sz w:val="18"/>
                  <w:lang w:val="en-US" w:eastAsia="zh-CN" w:bidi="ar-SA"/>
                </w:rPr>
                <w:t xml:space="preserve"> </w:t>
              </w:r>
            </w:ins>
            <w:ins w:id="252" w:author="ZTE Liu Ke" w:date="2024-08-07T15:55:01Z">
              <w:r>
                <w:rPr>
                  <w:rFonts w:hint="eastAsia" w:ascii="Arial" w:hAnsi="Arial" w:eastAsia="宋体" w:cs="Times New Roman"/>
                  <w:sz w:val="18"/>
                  <w:lang w:val="en-US" w:eastAsia="zh-CN" w:bidi="ar-SA"/>
                </w:rPr>
                <w:t>28</w:t>
              </w:r>
            </w:ins>
            <w:ins w:id="253" w:author="ZTE Liu Ke" w:date="2024-08-07T15:55:02Z">
              <w:r>
                <w:rPr>
                  <w:rFonts w:hint="eastAsia" w:ascii="Arial" w:hAnsi="Arial" w:eastAsia="宋体" w:cs="Times New Roman"/>
                  <w:sz w:val="18"/>
                  <w:lang w:val="en-US" w:eastAsia="zh-CN" w:bidi="ar-SA"/>
                </w:rPr>
                <w:t>,</w:t>
              </w:r>
            </w:ins>
            <w:ins w:id="254" w:author="ZTE Liu Ke" w:date="2024-08-07T15:55:03Z">
              <w:r>
                <w:rPr>
                  <w:rFonts w:hint="eastAsia" w:ascii="Arial" w:hAnsi="Arial" w:eastAsia="宋体" w:cs="Times New Roman"/>
                  <w:sz w:val="18"/>
                  <w:lang w:val="en-US" w:eastAsia="zh-CN" w:bidi="ar-SA"/>
                </w:rPr>
                <w:t xml:space="preserve"> </w:t>
              </w:r>
            </w:ins>
            <w:ins w:id="255" w:author="ZTE Liu Ke" w:date="2024-08-07T15:55:04Z">
              <w:r>
                <w:rPr>
                  <w:rFonts w:hint="eastAsia" w:ascii="Arial" w:hAnsi="Arial" w:eastAsia="宋体" w:cs="Times New Roman"/>
                  <w:sz w:val="18"/>
                  <w:lang w:val="en-US" w:eastAsia="zh-CN" w:bidi="ar-SA"/>
                </w:rPr>
                <w:t>31</w:t>
              </w:r>
            </w:ins>
            <w:ins w:id="256" w:author="ZTE Liu Ke" w:date="2024-08-07T15:55:05Z">
              <w:r>
                <w:rPr>
                  <w:rFonts w:hint="eastAsia" w:ascii="Arial" w:hAnsi="Arial" w:eastAsia="宋体" w:cs="Times New Roman"/>
                  <w:sz w:val="18"/>
                  <w:lang w:val="en-US" w:eastAsia="zh-CN" w:bidi="ar-SA"/>
                </w:rPr>
                <w:t xml:space="preserve">, </w:t>
              </w:r>
            </w:ins>
            <w:ins w:id="257" w:author="ZTE Liu Ke" w:date="2024-08-07T15:55:06Z">
              <w:r>
                <w:rPr>
                  <w:rFonts w:hint="eastAsia" w:ascii="Arial" w:hAnsi="Arial" w:eastAsia="宋体" w:cs="Times New Roman"/>
                  <w:sz w:val="18"/>
                  <w:lang w:val="en-US" w:eastAsia="zh-CN" w:bidi="ar-SA"/>
                </w:rPr>
                <w:t>38</w:t>
              </w:r>
            </w:ins>
            <w:ins w:id="258" w:author="ZTE Liu Ke" w:date="2024-08-07T15:55:07Z">
              <w:r>
                <w:rPr>
                  <w:rFonts w:hint="eastAsia" w:ascii="Arial" w:hAnsi="Arial" w:eastAsia="宋体" w:cs="Times New Roman"/>
                  <w:sz w:val="18"/>
                  <w:lang w:val="en-US" w:eastAsia="zh-CN" w:bidi="ar-SA"/>
                </w:rPr>
                <w:t xml:space="preserve">, </w:t>
              </w:r>
            </w:ins>
            <w:ins w:id="259" w:author="ZTE Liu Ke" w:date="2024-08-07T15:55:08Z">
              <w:r>
                <w:rPr>
                  <w:rFonts w:hint="eastAsia" w:ascii="Arial" w:hAnsi="Arial" w:eastAsia="宋体" w:cs="Times New Roman"/>
                  <w:sz w:val="18"/>
                  <w:lang w:val="en-US" w:eastAsia="zh-CN" w:bidi="ar-SA"/>
                </w:rPr>
                <w:t>4</w:t>
              </w:r>
            </w:ins>
            <w:ins w:id="260" w:author="ZTE Liu Ke" w:date="2024-08-07T15:55:09Z">
              <w:r>
                <w:rPr>
                  <w:rFonts w:hint="eastAsia" w:ascii="Arial" w:hAnsi="Arial" w:eastAsia="宋体" w:cs="Times New Roman"/>
                  <w:sz w:val="18"/>
                  <w:lang w:val="en-US" w:eastAsia="zh-CN" w:bidi="ar-SA"/>
                </w:rPr>
                <w:t xml:space="preserve">0, </w:t>
              </w:r>
            </w:ins>
            <w:ins w:id="261" w:author="ZTE Liu Ke" w:date="2024-08-07T15:55:12Z">
              <w:r>
                <w:rPr>
                  <w:rFonts w:hint="eastAsia" w:ascii="Arial" w:hAnsi="Arial" w:eastAsia="宋体" w:cs="Times New Roman"/>
                  <w:sz w:val="18"/>
                  <w:lang w:val="en-US" w:eastAsia="zh-CN" w:bidi="ar-SA"/>
                </w:rPr>
                <w:t>47</w:t>
              </w:r>
            </w:ins>
            <w:ins w:id="262" w:author="ZTE Liu Ke" w:date="2024-08-07T15:55:13Z">
              <w:r>
                <w:rPr>
                  <w:rFonts w:hint="eastAsia" w:ascii="Arial" w:hAnsi="Arial" w:eastAsia="宋体" w:cs="Times New Roman"/>
                  <w:sz w:val="18"/>
                  <w:lang w:val="en-US" w:eastAsia="zh-CN" w:bidi="ar-SA"/>
                </w:rPr>
                <w:t xml:space="preserve">, </w:t>
              </w:r>
            </w:ins>
            <w:ins w:id="263" w:author="ZTE Liu Ke" w:date="2024-08-07T15:55:14Z">
              <w:r>
                <w:rPr>
                  <w:rFonts w:hint="eastAsia" w:ascii="Arial" w:hAnsi="Arial" w:eastAsia="宋体" w:cs="Times New Roman"/>
                  <w:sz w:val="18"/>
                  <w:lang w:val="en-US" w:eastAsia="zh-CN" w:bidi="ar-SA"/>
                </w:rPr>
                <w:t>72</w:t>
              </w:r>
            </w:ins>
            <w:ins w:id="264" w:author="ZTE Liu Ke" w:date="2024-08-07T15:55:15Z">
              <w:r>
                <w:rPr>
                  <w:rFonts w:hint="eastAsia" w:ascii="Arial" w:hAnsi="Arial" w:eastAsia="宋体" w:cs="Times New Roman"/>
                  <w:sz w:val="18"/>
                  <w:lang w:val="en-US" w:eastAsia="zh-CN" w:bidi="ar-SA"/>
                </w:rPr>
                <w:t xml:space="preserve">, </w:t>
              </w:r>
            </w:ins>
            <w:ins w:id="265" w:author="ZTE Liu Ke" w:date="2024-08-07T15:55:16Z">
              <w:r>
                <w:rPr>
                  <w:rFonts w:hint="eastAsia" w:ascii="Arial" w:hAnsi="Arial" w:eastAsia="宋体" w:cs="Times New Roman"/>
                  <w:sz w:val="18"/>
                  <w:lang w:val="en-US" w:eastAsia="zh-CN" w:bidi="ar-SA"/>
                </w:rPr>
                <w:t xml:space="preserve">74, </w:t>
              </w:r>
            </w:ins>
            <w:ins w:id="266" w:author="ZTE Liu Ke" w:date="2024-08-07T15:55:18Z">
              <w:r>
                <w:rPr>
                  <w:rFonts w:hint="eastAsia" w:ascii="Arial" w:hAnsi="Arial" w:eastAsia="宋体" w:cs="Times New Roman"/>
                  <w:sz w:val="18"/>
                  <w:lang w:val="en-US" w:eastAsia="zh-CN" w:bidi="ar-SA"/>
                </w:rPr>
                <w:t>87,</w:t>
              </w:r>
            </w:ins>
            <w:ins w:id="267" w:author="ZTE Liu Ke" w:date="2024-08-07T15:55:19Z">
              <w:r>
                <w:rPr>
                  <w:rFonts w:hint="eastAsia" w:ascii="Arial" w:hAnsi="Arial" w:eastAsia="宋体" w:cs="Times New Roman"/>
                  <w:sz w:val="18"/>
                  <w:lang w:val="en-US" w:eastAsia="zh-CN" w:bidi="ar-SA"/>
                </w:rPr>
                <w:t xml:space="preserve"> </w:t>
              </w:r>
            </w:ins>
            <w:ins w:id="268" w:author="ZTE Liu Ke" w:date="2024-08-07T15:55:20Z">
              <w:r>
                <w:rPr>
                  <w:rFonts w:hint="eastAsia" w:ascii="Arial" w:hAnsi="Arial" w:eastAsia="宋体" w:cs="Times New Roman"/>
                  <w:sz w:val="18"/>
                  <w:lang w:val="en-US" w:eastAsia="zh-CN" w:bidi="ar-SA"/>
                </w:rPr>
                <w:t>88</w:t>
              </w:r>
            </w:ins>
          </w:p>
          <w:p>
            <w:pPr>
              <w:keepNext/>
              <w:keepLines/>
              <w:overflowPunct w:val="0"/>
              <w:autoSpaceDE w:val="0"/>
              <w:autoSpaceDN w:val="0"/>
              <w:adjustRightInd w:val="0"/>
              <w:spacing w:after="0"/>
              <w:textAlignment w:val="baseline"/>
              <w:rPr>
                <w:ins w:id="269" w:author="ZTE Liu Ke" w:date="2024-08-07T15:53:52Z"/>
                <w:rFonts w:hint="default" w:ascii="Arial" w:hAnsi="Arial" w:eastAsia="宋体" w:cs="Times New Roman"/>
                <w:sz w:val="18"/>
                <w:lang w:val="en-US" w:eastAsia="zh-CN" w:bidi="ar-SA"/>
              </w:rPr>
            </w:pPr>
            <w:ins w:id="270" w:author="ZTE Liu Ke" w:date="2024-08-07T15:54:25Z">
              <w:r>
                <w:rPr>
                  <w:rFonts w:ascii="Arial" w:hAnsi="Arial" w:eastAsia="Times New Roman" w:cs="Times New Roman"/>
                  <w:sz w:val="18"/>
                  <w:lang w:val="en-GB" w:eastAsia="en-GB" w:bidi="ar-SA"/>
                </w:rPr>
                <w:t>NR Band n10</w:t>
              </w:r>
            </w:ins>
            <w:ins w:id="271" w:author="ZTE Liu Ke" w:date="2024-08-07T15:55:24Z">
              <w:r>
                <w:rPr>
                  <w:rFonts w:hint="eastAsia" w:ascii="Arial" w:hAnsi="Arial" w:eastAsia="宋体" w:cs="Times New Roman"/>
                  <w:sz w:val="18"/>
                  <w:lang w:val="en-US" w:eastAsia="zh-CN" w:bidi="ar-SA"/>
                </w:rPr>
                <w:t>0</w:t>
              </w:r>
            </w:ins>
            <w:ins w:id="272" w:author="ZTE Liu Ke" w:date="2024-08-07T15:55:25Z">
              <w:r>
                <w:rPr>
                  <w:rFonts w:hint="eastAsia" w:ascii="Arial" w:hAnsi="Arial" w:eastAsia="宋体" w:cs="Times New Roman"/>
                  <w:sz w:val="18"/>
                  <w:lang w:val="en-US" w:eastAsia="zh-CN" w:bidi="ar-SA"/>
                </w:rPr>
                <w:t>, n</w:t>
              </w:r>
            </w:ins>
            <w:ins w:id="273" w:author="ZTE Liu Ke" w:date="2024-08-07T15:55:26Z">
              <w:r>
                <w:rPr>
                  <w:rFonts w:hint="eastAsia" w:ascii="Arial" w:hAnsi="Arial" w:eastAsia="宋体" w:cs="Times New Roman"/>
                  <w:sz w:val="18"/>
                  <w:lang w:val="en-US" w:eastAsia="zh-CN" w:bidi="ar-SA"/>
                </w:rPr>
                <w:t>10</w:t>
              </w:r>
            </w:ins>
            <w:ins w:id="274" w:author="ZTE Liu Ke" w:date="2024-08-07T15:55:27Z">
              <w:r>
                <w:rPr>
                  <w:rFonts w:hint="eastAsia" w:ascii="Arial" w:hAnsi="Arial" w:eastAsia="宋体" w:cs="Times New Roman"/>
                  <w:sz w:val="18"/>
                  <w:lang w:val="en-US" w:eastAsia="zh-CN" w:bidi="ar-SA"/>
                </w:rPr>
                <w:t>1</w:t>
              </w:r>
            </w:ins>
          </w:p>
        </w:tc>
        <w:tc>
          <w:tcPr>
            <w:tcW w:w="810" w:type="dxa"/>
          </w:tcPr>
          <w:p>
            <w:pPr>
              <w:keepNext/>
              <w:keepLines/>
              <w:overflowPunct w:val="0"/>
              <w:autoSpaceDE w:val="0"/>
              <w:autoSpaceDN w:val="0"/>
              <w:adjustRightInd w:val="0"/>
              <w:spacing w:after="0"/>
              <w:jc w:val="center"/>
              <w:textAlignment w:val="baseline"/>
              <w:rPr>
                <w:ins w:id="275" w:author="ZTE Liu Ke" w:date="2024-08-07T15:53:52Z"/>
                <w:rFonts w:ascii="Arial" w:hAnsi="Arial" w:eastAsia="Times New Roman" w:cs="Times New Roman"/>
                <w:sz w:val="18"/>
                <w:lang w:val="en-GB" w:eastAsia="en-GB" w:bidi="ar-SA"/>
              </w:rPr>
            </w:pPr>
            <w:ins w:id="276" w:author="ZTE Liu Ke" w:date="2024-08-07T15:56:24Z">
              <w:r>
                <w:rPr>
                  <w:rFonts w:ascii="Arial" w:hAnsi="Arial" w:eastAsia="Times New Roman" w:cs="Times New Roman"/>
                  <w:sz w:val="18"/>
                  <w:lang w:val="en-GB" w:eastAsia="en-GB" w:bidi="ar-SA"/>
                </w:rPr>
                <w:t>F</w:t>
              </w:r>
            </w:ins>
            <w:ins w:id="277" w:author="ZTE Liu Ke" w:date="2024-08-07T15:56:24Z">
              <w:r>
                <w:rPr>
                  <w:rFonts w:ascii="Arial" w:hAnsi="Arial" w:eastAsia="Times New Roman" w:cs="Times New Roman"/>
                  <w:sz w:val="18"/>
                  <w:vertAlign w:val="subscript"/>
                  <w:lang w:val="en-GB" w:eastAsia="en-GB" w:bidi="ar-SA"/>
                </w:rPr>
                <w:t>DL_low</w:t>
              </w:r>
            </w:ins>
          </w:p>
        </w:tc>
        <w:tc>
          <w:tcPr>
            <w:tcW w:w="540" w:type="dxa"/>
          </w:tcPr>
          <w:p>
            <w:pPr>
              <w:keepNext/>
              <w:keepLines/>
              <w:overflowPunct w:val="0"/>
              <w:autoSpaceDE w:val="0"/>
              <w:autoSpaceDN w:val="0"/>
              <w:adjustRightInd w:val="0"/>
              <w:spacing w:after="0"/>
              <w:jc w:val="center"/>
              <w:textAlignment w:val="baseline"/>
              <w:rPr>
                <w:ins w:id="278" w:author="ZTE Liu Ke" w:date="2024-08-07T15:53:52Z"/>
                <w:rFonts w:ascii="Arial" w:hAnsi="Arial" w:eastAsia="Times New Roman" w:cs="Times New Roman"/>
                <w:sz w:val="18"/>
                <w:lang w:val="en-GB" w:eastAsia="en-GB" w:bidi="ar-SA"/>
              </w:rPr>
            </w:pPr>
            <w:ins w:id="279" w:author="ZTE Liu Ke" w:date="2024-08-07T15:56:26Z">
              <w:r>
                <w:rPr>
                  <w:rFonts w:ascii="Arial" w:hAnsi="Arial" w:eastAsia="Times New Roman" w:cs="Times New Roman"/>
                  <w:sz w:val="18"/>
                  <w:lang w:val="en-GB" w:eastAsia="en-GB" w:bidi="ar-SA"/>
                </w:rPr>
                <w:t>-</w:t>
              </w:r>
            </w:ins>
          </w:p>
        </w:tc>
        <w:tc>
          <w:tcPr>
            <w:tcW w:w="889" w:type="dxa"/>
          </w:tcPr>
          <w:p>
            <w:pPr>
              <w:keepNext/>
              <w:keepLines/>
              <w:overflowPunct w:val="0"/>
              <w:autoSpaceDE w:val="0"/>
              <w:autoSpaceDN w:val="0"/>
              <w:adjustRightInd w:val="0"/>
              <w:spacing w:after="0"/>
              <w:jc w:val="center"/>
              <w:textAlignment w:val="baseline"/>
              <w:rPr>
                <w:ins w:id="280" w:author="ZTE Liu Ke" w:date="2024-08-07T15:53:52Z"/>
                <w:rFonts w:ascii="Arial" w:hAnsi="Arial" w:eastAsia="Times New Roman" w:cs="Times New Roman"/>
                <w:sz w:val="18"/>
                <w:lang w:val="en-GB" w:eastAsia="en-GB" w:bidi="ar-SA"/>
              </w:rPr>
            </w:pPr>
            <w:ins w:id="281" w:author="ZTE Liu Ke" w:date="2024-08-07T15:56:35Z">
              <w:r>
                <w:rPr>
                  <w:rFonts w:ascii="Arial" w:hAnsi="Arial" w:eastAsia="Times New Roman" w:cs="Times New Roman"/>
                  <w:sz w:val="18"/>
                  <w:lang w:val="en-GB" w:eastAsia="en-GB" w:bidi="ar-SA"/>
                </w:rPr>
                <w:t>F</w:t>
              </w:r>
            </w:ins>
            <w:ins w:id="282" w:author="ZTE Liu Ke" w:date="2024-08-07T15:56:35Z">
              <w:r>
                <w:rPr>
                  <w:rFonts w:ascii="Arial" w:hAnsi="Arial" w:eastAsia="Times New Roman" w:cs="Times New Roman"/>
                  <w:sz w:val="18"/>
                  <w:vertAlign w:val="subscript"/>
                  <w:lang w:val="en-GB" w:eastAsia="en-GB" w:bidi="ar-SA"/>
                </w:rPr>
                <w:t>DL_high</w:t>
              </w:r>
            </w:ins>
          </w:p>
        </w:tc>
        <w:tc>
          <w:tcPr>
            <w:tcW w:w="1133" w:type="dxa"/>
          </w:tcPr>
          <w:p>
            <w:pPr>
              <w:keepNext/>
              <w:keepLines/>
              <w:overflowPunct w:val="0"/>
              <w:autoSpaceDE w:val="0"/>
              <w:autoSpaceDN w:val="0"/>
              <w:adjustRightInd w:val="0"/>
              <w:spacing w:after="0"/>
              <w:jc w:val="center"/>
              <w:textAlignment w:val="baseline"/>
              <w:rPr>
                <w:ins w:id="283" w:author="ZTE Liu Ke" w:date="2024-08-07T15:53:52Z"/>
                <w:rFonts w:hint="default" w:ascii="Arial" w:hAnsi="Arial" w:eastAsia="宋体" w:cs="Times New Roman"/>
                <w:sz w:val="18"/>
                <w:lang w:val="en-US" w:eastAsia="zh-CN" w:bidi="ar-SA"/>
              </w:rPr>
            </w:pPr>
            <w:ins w:id="284" w:author="ZTE Liu Ke" w:date="2024-08-07T15:56:39Z">
              <w:r>
                <w:rPr>
                  <w:rFonts w:hint="eastAsia" w:ascii="Arial" w:hAnsi="Arial" w:eastAsia="宋体" w:cs="Times New Roman"/>
                  <w:sz w:val="18"/>
                  <w:lang w:val="en-US" w:eastAsia="zh-CN" w:bidi="ar-SA"/>
                </w:rPr>
                <w:t>-50</w:t>
              </w:r>
            </w:ins>
          </w:p>
        </w:tc>
        <w:tc>
          <w:tcPr>
            <w:tcW w:w="850" w:type="dxa"/>
            <w:noWrap/>
          </w:tcPr>
          <w:p>
            <w:pPr>
              <w:keepNext/>
              <w:keepLines/>
              <w:overflowPunct w:val="0"/>
              <w:autoSpaceDE w:val="0"/>
              <w:autoSpaceDN w:val="0"/>
              <w:adjustRightInd w:val="0"/>
              <w:spacing w:after="0"/>
              <w:jc w:val="center"/>
              <w:textAlignment w:val="baseline"/>
              <w:rPr>
                <w:ins w:id="285" w:author="ZTE Liu Ke" w:date="2024-08-07T15:53:52Z"/>
                <w:rFonts w:hint="eastAsia" w:ascii="Arial" w:hAnsi="Arial" w:eastAsia="宋体" w:cs="Times New Roman"/>
                <w:sz w:val="18"/>
                <w:lang w:val="en-US" w:eastAsia="zh-CN" w:bidi="ar-SA"/>
              </w:rPr>
            </w:pPr>
            <w:ins w:id="286" w:author="ZTE Liu Ke" w:date="2024-08-07T15:56:41Z">
              <w:r>
                <w:rPr>
                  <w:rFonts w:hint="eastAsia" w:ascii="Arial" w:hAnsi="Arial" w:eastAsia="宋体" w:cs="Times New Roman"/>
                  <w:sz w:val="18"/>
                  <w:lang w:val="en-US" w:eastAsia="zh-CN" w:bidi="ar-SA"/>
                </w:rPr>
                <w:t>1</w:t>
              </w:r>
            </w:ins>
          </w:p>
        </w:tc>
        <w:tc>
          <w:tcPr>
            <w:tcW w:w="928" w:type="dxa"/>
            <w:noWrap/>
          </w:tcPr>
          <w:p>
            <w:pPr>
              <w:keepNext/>
              <w:keepLines/>
              <w:overflowPunct w:val="0"/>
              <w:autoSpaceDE w:val="0"/>
              <w:autoSpaceDN w:val="0"/>
              <w:adjustRightInd w:val="0"/>
              <w:spacing w:after="0"/>
              <w:jc w:val="center"/>
              <w:textAlignment w:val="baseline"/>
              <w:rPr>
                <w:ins w:id="287" w:author="ZTE Liu Ke" w:date="2024-08-07T15:53:52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88" w:author="ZTE Liu Ke" w:date="2024-08-07T15:54:02Z"/>
        </w:trPr>
        <w:tc>
          <w:tcPr>
            <w:tcW w:w="959" w:type="dxa"/>
            <w:vMerge w:val="continue"/>
            <w:tcBorders>
              <w:bottom w:val="nil"/>
            </w:tcBorders>
            <w:shd w:val="clear" w:color="auto" w:fill="auto"/>
          </w:tcPr>
          <w:p>
            <w:pPr>
              <w:keepNext/>
              <w:keepLines/>
              <w:overflowPunct w:val="0"/>
              <w:autoSpaceDE w:val="0"/>
              <w:autoSpaceDN w:val="0"/>
              <w:adjustRightInd w:val="0"/>
              <w:spacing w:after="0"/>
              <w:jc w:val="center"/>
              <w:textAlignment w:val="baseline"/>
              <w:rPr>
                <w:ins w:id="289" w:author="ZTE Liu Ke" w:date="2024-08-07T15:54:02Z"/>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ins w:id="290" w:author="ZTE Liu Ke" w:date="2024-08-07T15:54:02Z"/>
                <w:rFonts w:hint="default" w:ascii="Arial" w:hAnsi="Arial" w:eastAsia="宋体" w:cs="Times New Roman"/>
                <w:sz w:val="18"/>
                <w:lang w:val="en-US" w:eastAsia="zh-CN" w:bidi="ar-SA"/>
              </w:rPr>
            </w:pPr>
            <w:ins w:id="291" w:author="ZTE Liu Ke" w:date="2024-08-07T15:55:38Z">
              <w:r>
                <w:rPr>
                  <w:rFonts w:ascii="Arial" w:hAnsi="Arial" w:eastAsia="Times New Roman" w:cs="Times New Roman"/>
                  <w:sz w:val="18"/>
                  <w:lang w:val="sv-FI" w:eastAsia="en-GB" w:bidi="ar-SA"/>
                </w:rPr>
                <w:t xml:space="preserve">E-UTRA Band </w:t>
              </w:r>
            </w:ins>
            <w:ins w:id="292" w:author="ZTE Liu Ke" w:date="2024-08-07T15:55:46Z">
              <w:r>
                <w:rPr>
                  <w:rFonts w:hint="eastAsia" w:ascii="Arial" w:hAnsi="Arial" w:eastAsia="宋体" w:cs="Times New Roman"/>
                  <w:sz w:val="18"/>
                  <w:lang w:val="en-US" w:eastAsia="zh-CN" w:bidi="ar-SA"/>
                </w:rPr>
                <w:t>1</w:t>
              </w:r>
            </w:ins>
            <w:ins w:id="293" w:author="ZTE Liu Ke" w:date="2024-08-07T15:55:47Z">
              <w:r>
                <w:rPr>
                  <w:rFonts w:hint="eastAsia" w:ascii="Arial" w:hAnsi="Arial" w:eastAsia="宋体" w:cs="Times New Roman"/>
                  <w:sz w:val="18"/>
                  <w:lang w:val="en-US" w:eastAsia="zh-CN" w:bidi="ar-SA"/>
                </w:rPr>
                <w:t>, 2</w:t>
              </w:r>
            </w:ins>
            <w:ins w:id="294" w:author="ZTE Liu Ke" w:date="2024-08-07T15:55:48Z">
              <w:r>
                <w:rPr>
                  <w:rFonts w:hint="eastAsia" w:ascii="Arial" w:hAnsi="Arial" w:eastAsia="宋体" w:cs="Times New Roman"/>
                  <w:sz w:val="18"/>
                  <w:lang w:val="en-US" w:eastAsia="zh-CN" w:bidi="ar-SA"/>
                </w:rPr>
                <w:t xml:space="preserve">2, </w:t>
              </w:r>
            </w:ins>
            <w:ins w:id="295" w:author="ZTE Liu Ke" w:date="2024-08-07T15:55:50Z">
              <w:r>
                <w:rPr>
                  <w:rFonts w:hint="eastAsia" w:ascii="Arial" w:hAnsi="Arial" w:eastAsia="宋体" w:cs="Times New Roman"/>
                  <w:sz w:val="18"/>
                  <w:lang w:val="en-US" w:eastAsia="zh-CN" w:bidi="ar-SA"/>
                </w:rPr>
                <w:t>42,</w:t>
              </w:r>
            </w:ins>
            <w:ins w:id="296" w:author="ZTE Liu Ke" w:date="2024-08-07T15:55:51Z">
              <w:r>
                <w:rPr>
                  <w:rFonts w:hint="eastAsia" w:ascii="Arial" w:hAnsi="Arial" w:eastAsia="宋体" w:cs="Times New Roman"/>
                  <w:sz w:val="18"/>
                  <w:lang w:val="en-US" w:eastAsia="zh-CN" w:bidi="ar-SA"/>
                </w:rPr>
                <w:t xml:space="preserve"> 43</w:t>
              </w:r>
            </w:ins>
            <w:ins w:id="297" w:author="ZTE Liu Ke" w:date="2024-08-07T15:55:52Z">
              <w:r>
                <w:rPr>
                  <w:rFonts w:hint="eastAsia" w:ascii="Arial" w:hAnsi="Arial" w:eastAsia="宋体" w:cs="Times New Roman"/>
                  <w:sz w:val="18"/>
                  <w:lang w:val="en-US" w:eastAsia="zh-CN" w:bidi="ar-SA"/>
                </w:rPr>
                <w:t xml:space="preserve">, </w:t>
              </w:r>
            </w:ins>
            <w:ins w:id="298" w:author="ZTE Liu Ke" w:date="2024-08-07T15:55:54Z">
              <w:r>
                <w:rPr>
                  <w:rFonts w:hint="eastAsia" w:ascii="Arial" w:hAnsi="Arial" w:eastAsia="宋体" w:cs="Times New Roman"/>
                  <w:sz w:val="18"/>
                  <w:lang w:val="en-US" w:eastAsia="zh-CN" w:bidi="ar-SA"/>
                </w:rPr>
                <w:t>5</w:t>
              </w:r>
            </w:ins>
            <w:ins w:id="299" w:author="ZTE Liu Ke" w:date="2024-08-07T15:55:55Z">
              <w:r>
                <w:rPr>
                  <w:rFonts w:hint="eastAsia" w:ascii="Arial" w:hAnsi="Arial" w:eastAsia="宋体" w:cs="Times New Roman"/>
                  <w:sz w:val="18"/>
                  <w:lang w:val="en-US" w:eastAsia="zh-CN" w:bidi="ar-SA"/>
                </w:rPr>
                <w:t>0,</w:t>
              </w:r>
            </w:ins>
            <w:ins w:id="300" w:author="ZTE Liu Ke" w:date="2024-08-07T15:55:56Z">
              <w:r>
                <w:rPr>
                  <w:rFonts w:hint="eastAsia" w:ascii="Arial" w:hAnsi="Arial" w:eastAsia="宋体" w:cs="Times New Roman"/>
                  <w:sz w:val="18"/>
                  <w:lang w:val="en-US" w:eastAsia="zh-CN" w:bidi="ar-SA"/>
                </w:rPr>
                <w:t xml:space="preserve"> 51</w:t>
              </w:r>
            </w:ins>
            <w:ins w:id="301" w:author="ZTE Liu Ke" w:date="2024-08-07T15:55:57Z">
              <w:r>
                <w:rPr>
                  <w:rFonts w:hint="eastAsia" w:ascii="Arial" w:hAnsi="Arial" w:eastAsia="宋体" w:cs="Times New Roman"/>
                  <w:sz w:val="18"/>
                  <w:lang w:val="en-US" w:eastAsia="zh-CN" w:bidi="ar-SA"/>
                </w:rPr>
                <w:t xml:space="preserve">, </w:t>
              </w:r>
            </w:ins>
            <w:ins w:id="302" w:author="ZTE Liu Ke" w:date="2024-08-07T15:55:58Z">
              <w:r>
                <w:rPr>
                  <w:rFonts w:hint="eastAsia" w:ascii="Arial" w:hAnsi="Arial" w:eastAsia="宋体" w:cs="Times New Roman"/>
                  <w:sz w:val="18"/>
                  <w:lang w:val="en-US" w:eastAsia="zh-CN" w:bidi="ar-SA"/>
                </w:rPr>
                <w:t>52</w:t>
              </w:r>
            </w:ins>
            <w:ins w:id="303" w:author="ZTE Liu Ke" w:date="2024-08-07T15:56:00Z">
              <w:r>
                <w:rPr>
                  <w:rFonts w:hint="eastAsia" w:ascii="Arial" w:hAnsi="Arial" w:eastAsia="宋体" w:cs="Times New Roman"/>
                  <w:sz w:val="18"/>
                  <w:lang w:val="en-US" w:eastAsia="zh-CN" w:bidi="ar-SA"/>
                </w:rPr>
                <w:t xml:space="preserve">, </w:t>
              </w:r>
            </w:ins>
            <w:ins w:id="304" w:author="ZTE Liu Ke" w:date="2024-08-07T15:56:06Z">
              <w:r>
                <w:rPr>
                  <w:rFonts w:hint="eastAsia" w:ascii="Arial" w:hAnsi="Arial" w:eastAsia="宋体" w:cs="Times New Roman"/>
                  <w:sz w:val="18"/>
                  <w:lang w:val="en-US" w:eastAsia="zh-CN" w:bidi="ar-SA"/>
                </w:rPr>
                <w:t>65</w:t>
              </w:r>
            </w:ins>
          </w:p>
        </w:tc>
        <w:tc>
          <w:tcPr>
            <w:tcW w:w="810" w:type="dxa"/>
          </w:tcPr>
          <w:p>
            <w:pPr>
              <w:keepNext/>
              <w:keepLines/>
              <w:overflowPunct w:val="0"/>
              <w:autoSpaceDE w:val="0"/>
              <w:autoSpaceDN w:val="0"/>
              <w:adjustRightInd w:val="0"/>
              <w:spacing w:after="0"/>
              <w:jc w:val="center"/>
              <w:textAlignment w:val="baseline"/>
              <w:rPr>
                <w:ins w:id="305" w:author="ZTE Liu Ke" w:date="2024-08-07T15:54:02Z"/>
                <w:rFonts w:ascii="Arial" w:hAnsi="Arial" w:eastAsia="Times New Roman" w:cs="Times New Roman"/>
                <w:sz w:val="18"/>
                <w:lang w:val="en-GB" w:eastAsia="en-GB" w:bidi="ar-SA"/>
              </w:rPr>
            </w:pPr>
            <w:ins w:id="306" w:author="ZTE Liu Ke" w:date="2024-08-07T15:56:24Z">
              <w:r>
                <w:rPr>
                  <w:rFonts w:ascii="Arial" w:hAnsi="Arial" w:eastAsia="Times New Roman" w:cs="Times New Roman"/>
                  <w:sz w:val="18"/>
                  <w:lang w:val="en-GB" w:eastAsia="en-GB" w:bidi="ar-SA"/>
                </w:rPr>
                <w:t>F</w:t>
              </w:r>
            </w:ins>
            <w:ins w:id="307" w:author="ZTE Liu Ke" w:date="2024-08-07T15:56:24Z">
              <w:r>
                <w:rPr>
                  <w:rFonts w:ascii="Arial" w:hAnsi="Arial" w:eastAsia="Times New Roman" w:cs="Times New Roman"/>
                  <w:sz w:val="18"/>
                  <w:vertAlign w:val="subscript"/>
                  <w:lang w:val="en-GB" w:eastAsia="en-GB" w:bidi="ar-SA"/>
                </w:rPr>
                <w:t>DL_low</w:t>
              </w:r>
            </w:ins>
          </w:p>
        </w:tc>
        <w:tc>
          <w:tcPr>
            <w:tcW w:w="540" w:type="dxa"/>
          </w:tcPr>
          <w:p>
            <w:pPr>
              <w:keepNext/>
              <w:keepLines/>
              <w:overflowPunct w:val="0"/>
              <w:autoSpaceDE w:val="0"/>
              <w:autoSpaceDN w:val="0"/>
              <w:adjustRightInd w:val="0"/>
              <w:spacing w:after="0"/>
              <w:jc w:val="center"/>
              <w:textAlignment w:val="baseline"/>
              <w:rPr>
                <w:ins w:id="308" w:author="ZTE Liu Ke" w:date="2024-08-07T15:54:02Z"/>
                <w:rFonts w:ascii="Arial" w:hAnsi="Arial" w:eastAsia="Times New Roman" w:cs="Times New Roman"/>
                <w:sz w:val="18"/>
                <w:lang w:val="en-GB" w:eastAsia="en-GB" w:bidi="ar-SA"/>
              </w:rPr>
            </w:pPr>
            <w:ins w:id="309" w:author="ZTE Liu Ke" w:date="2024-08-07T15:56:27Z">
              <w:r>
                <w:rPr>
                  <w:rFonts w:ascii="Arial" w:hAnsi="Arial" w:eastAsia="Times New Roman" w:cs="Times New Roman"/>
                  <w:sz w:val="18"/>
                  <w:lang w:val="en-GB" w:eastAsia="en-GB" w:bidi="ar-SA"/>
                </w:rPr>
                <w:t>-</w:t>
              </w:r>
            </w:ins>
          </w:p>
        </w:tc>
        <w:tc>
          <w:tcPr>
            <w:tcW w:w="889" w:type="dxa"/>
          </w:tcPr>
          <w:p>
            <w:pPr>
              <w:keepNext/>
              <w:keepLines/>
              <w:overflowPunct w:val="0"/>
              <w:autoSpaceDE w:val="0"/>
              <w:autoSpaceDN w:val="0"/>
              <w:adjustRightInd w:val="0"/>
              <w:spacing w:after="0"/>
              <w:jc w:val="center"/>
              <w:textAlignment w:val="baseline"/>
              <w:rPr>
                <w:ins w:id="310" w:author="ZTE Liu Ke" w:date="2024-08-07T15:54:02Z"/>
                <w:rFonts w:ascii="Arial" w:hAnsi="Arial" w:eastAsia="Times New Roman" w:cs="Times New Roman"/>
                <w:sz w:val="18"/>
                <w:lang w:val="en-GB" w:eastAsia="en-GB" w:bidi="ar-SA"/>
              </w:rPr>
            </w:pPr>
            <w:ins w:id="311" w:author="ZTE Liu Ke" w:date="2024-08-07T15:56:36Z">
              <w:r>
                <w:rPr>
                  <w:rFonts w:ascii="Arial" w:hAnsi="Arial" w:eastAsia="Times New Roman" w:cs="Times New Roman"/>
                  <w:sz w:val="18"/>
                  <w:lang w:val="en-GB" w:eastAsia="en-GB" w:bidi="ar-SA"/>
                </w:rPr>
                <w:t>F</w:t>
              </w:r>
            </w:ins>
            <w:ins w:id="312" w:author="ZTE Liu Ke" w:date="2024-08-07T15:56:36Z">
              <w:r>
                <w:rPr>
                  <w:rFonts w:ascii="Arial" w:hAnsi="Arial" w:eastAsia="Times New Roman" w:cs="Times New Roman"/>
                  <w:sz w:val="18"/>
                  <w:vertAlign w:val="subscript"/>
                  <w:lang w:val="en-GB" w:eastAsia="en-GB" w:bidi="ar-SA"/>
                </w:rPr>
                <w:t>DL_high</w:t>
              </w:r>
            </w:ins>
          </w:p>
        </w:tc>
        <w:tc>
          <w:tcPr>
            <w:tcW w:w="1133" w:type="dxa"/>
          </w:tcPr>
          <w:p>
            <w:pPr>
              <w:keepNext/>
              <w:keepLines/>
              <w:overflowPunct w:val="0"/>
              <w:autoSpaceDE w:val="0"/>
              <w:autoSpaceDN w:val="0"/>
              <w:adjustRightInd w:val="0"/>
              <w:spacing w:after="0"/>
              <w:jc w:val="center"/>
              <w:textAlignment w:val="baseline"/>
              <w:rPr>
                <w:ins w:id="313" w:author="ZTE Liu Ke" w:date="2024-08-07T15:54:02Z"/>
                <w:rFonts w:hint="default" w:ascii="Arial" w:hAnsi="Arial" w:eastAsia="宋体" w:cs="Times New Roman"/>
                <w:sz w:val="18"/>
                <w:lang w:val="en-US" w:eastAsia="zh-CN" w:bidi="ar-SA"/>
              </w:rPr>
            </w:pPr>
            <w:ins w:id="314" w:author="ZTE Liu Ke" w:date="2024-08-07T15:56:45Z">
              <w:r>
                <w:rPr>
                  <w:rFonts w:hint="eastAsia" w:ascii="Arial" w:hAnsi="Arial" w:eastAsia="宋体" w:cs="Times New Roman"/>
                  <w:sz w:val="18"/>
                  <w:lang w:val="en-US" w:eastAsia="zh-CN" w:bidi="ar-SA"/>
                </w:rPr>
                <w:t>-50</w:t>
              </w:r>
            </w:ins>
          </w:p>
        </w:tc>
        <w:tc>
          <w:tcPr>
            <w:tcW w:w="850" w:type="dxa"/>
            <w:noWrap/>
          </w:tcPr>
          <w:p>
            <w:pPr>
              <w:keepNext/>
              <w:keepLines/>
              <w:overflowPunct w:val="0"/>
              <w:autoSpaceDE w:val="0"/>
              <w:autoSpaceDN w:val="0"/>
              <w:adjustRightInd w:val="0"/>
              <w:spacing w:after="0"/>
              <w:jc w:val="center"/>
              <w:textAlignment w:val="baseline"/>
              <w:rPr>
                <w:ins w:id="315" w:author="ZTE Liu Ke" w:date="2024-08-07T15:54:02Z"/>
                <w:rFonts w:hint="eastAsia" w:ascii="Arial" w:hAnsi="Arial" w:eastAsia="宋体" w:cs="Times New Roman"/>
                <w:sz w:val="18"/>
                <w:lang w:val="en-US" w:eastAsia="zh-CN" w:bidi="ar-SA"/>
              </w:rPr>
            </w:pPr>
            <w:ins w:id="316" w:author="ZTE Liu Ke" w:date="2024-08-07T15:56:46Z">
              <w:r>
                <w:rPr>
                  <w:rFonts w:hint="eastAsia" w:ascii="Arial" w:hAnsi="Arial" w:eastAsia="宋体" w:cs="Times New Roman"/>
                  <w:sz w:val="18"/>
                  <w:lang w:val="en-US" w:eastAsia="zh-CN" w:bidi="ar-SA"/>
                </w:rPr>
                <w:t>1</w:t>
              </w:r>
            </w:ins>
          </w:p>
        </w:tc>
        <w:tc>
          <w:tcPr>
            <w:tcW w:w="928" w:type="dxa"/>
            <w:noWrap/>
          </w:tcPr>
          <w:p>
            <w:pPr>
              <w:keepNext/>
              <w:keepLines/>
              <w:overflowPunct w:val="0"/>
              <w:autoSpaceDE w:val="0"/>
              <w:autoSpaceDN w:val="0"/>
              <w:adjustRightInd w:val="0"/>
              <w:spacing w:after="0"/>
              <w:jc w:val="center"/>
              <w:textAlignment w:val="baseline"/>
              <w:rPr>
                <w:ins w:id="317" w:author="ZTE Liu Ke" w:date="2024-08-07T15:54:02Z"/>
                <w:rFonts w:hint="eastAsia" w:ascii="Arial" w:hAnsi="Arial" w:eastAsia="宋体" w:cs="Times New Roman"/>
                <w:sz w:val="18"/>
                <w:lang w:val="en-US" w:eastAsia="zh-CN" w:bidi="ar-SA"/>
              </w:rPr>
            </w:pPr>
            <w:ins w:id="318" w:author="ZTE Liu Ke" w:date="2024-08-07T15:56:47Z">
              <w:r>
                <w:rPr>
                  <w:rFonts w:hint="eastAsia" w:ascii="Arial" w:hAnsi="Arial" w:eastAsia="宋体" w:cs="Times New Roman"/>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E-UTRA Band 2, 4, 5, 12, 13, 14, 17, 24, 25, 26, 29, 30, 41, </w:t>
            </w:r>
            <w:r>
              <w:rPr>
                <w:rFonts w:ascii="Arial" w:hAnsi="Arial" w:eastAsia="Times New Roman" w:cs="Times New Roman"/>
                <w:sz w:val="18"/>
                <w:lang w:val="sv-FI" w:eastAsia="en-GB" w:bidi="ar-SA"/>
              </w:rPr>
              <w:t xml:space="preserve">47, </w:t>
            </w:r>
            <w:r>
              <w:rPr>
                <w:rFonts w:ascii="Arial" w:hAnsi="Arial" w:eastAsia="Times New Roman" w:cs="Times New Roman"/>
                <w:sz w:val="18"/>
                <w:lang w:val="en-GB" w:eastAsia="en-GB" w:bidi="ar-SA"/>
              </w:rPr>
              <w:t>48, 66, 70, 71, 85, 103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w:t>
            </w:r>
            <w:r>
              <w:rPr>
                <w:rFonts w:ascii="Arial" w:hAnsi="Arial" w:eastAsia="Times New Roman" w:cs="Times New Roman"/>
                <w:sz w:val="18"/>
                <w:lang w:val="sv-FI" w:eastAsia="en-GB" w:bidi="ar-SA"/>
              </w:rPr>
              <w:t xml:space="preserve"> </w:t>
            </w:r>
            <w:r>
              <w:rPr>
                <w:rFonts w:ascii="Arial" w:hAnsi="Arial" w:eastAsia="Times New Roman" w:cs="Times New Roman"/>
                <w:sz w:val="18"/>
                <w:lang w:val="en-GB" w:eastAsia="en-GB" w:bidi="ar-SA"/>
              </w:rPr>
              <w:t>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4, 5, 12, 13, 14, 17, 24, 26, 28, 30, 38, 48, 53, 54, 66, 85,</w:t>
            </w:r>
            <w:r>
              <w:rPr>
                <w:rFonts w:ascii="Arial" w:hAnsi="Arial" w:eastAsia="Times New Roman" w:cs="Times New Roman"/>
                <w:sz w:val="16"/>
                <w:szCs w:val="16"/>
                <w:lang w:val="en-GB" w:eastAsia="en-GB" w:bidi="ar-SA"/>
              </w:rPr>
              <w:t xml:space="preserve"> </w:t>
            </w:r>
            <w:r>
              <w:rPr>
                <w:rFonts w:ascii="Arial" w:hAnsi="Arial" w:eastAsia="Times New Roman" w:cs="Times New Roman"/>
                <w:sz w:val="18"/>
                <w:szCs w:val="18"/>
                <w:lang w:val="en-GB" w:eastAsia="en-GB" w:bidi="ar-SA"/>
              </w:rPr>
              <w:t>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 7, 25, 41, 70</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71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n72</w:t>
            </w:r>
          </w:p>
        </w:tc>
        <w:tc>
          <w:tcPr>
            <w:tcW w:w="2831" w:type="dxa"/>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7, 20, 22, 28, 31, 32, 33, 34, 38, 42, 43, 47, 52, 65, 68, 72, 87, 88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n100, n101</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6"/>
                <w:szCs w:val="16"/>
                <w:lang w:val="en-GB" w:eastAsia="en-GB" w:bidi="ar-SA"/>
              </w:rPr>
              <w:t>F</w:t>
            </w:r>
            <w:r>
              <w:rPr>
                <w:rFonts w:ascii="Arial" w:hAnsi="Arial" w:eastAsia="Times New Roman" w:cs="Times New Roman"/>
                <w:sz w:val="16"/>
                <w:szCs w:val="16"/>
                <w:vertAlign w:val="subscript"/>
                <w:lang w:val="en-GB" w:eastAsia="en-GB" w:bidi="ar-SA"/>
              </w:rPr>
              <w:t>DL_low</w:t>
            </w:r>
            <w:r>
              <w:rPr>
                <w:rFonts w:ascii="Arial" w:hAnsi="Arial" w:eastAsia="Times New Roman" w:cs="Times New Roman"/>
                <w:sz w:val="16"/>
                <w:szCs w:val="16"/>
                <w:lang w:val="en-GB" w:eastAsia="en-GB" w:bidi="ar-SA"/>
              </w:rPr>
              <w:t xml:space="preserve"> </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000000" w:sz="4" w:space="0"/>
            </w:tcBorders>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 8, 40</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6"/>
                <w:szCs w:val="16"/>
                <w:lang w:val="en-GB" w:eastAsia="en-GB" w:bidi="ar-SA"/>
              </w:rPr>
              <w:t>F</w:t>
            </w:r>
            <w:r>
              <w:rPr>
                <w:rFonts w:ascii="Arial" w:hAnsi="Arial" w:eastAsia="Times New Roman" w:cs="Times New Roman"/>
                <w:sz w:val="16"/>
                <w:szCs w:val="16"/>
                <w:vertAlign w:val="subscript"/>
                <w:lang w:val="en-GB" w:eastAsia="en-GB" w:bidi="ar-SA"/>
              </w:rPr>
              <w:t>DL_low</w:t>
            </w:r>
            <w:r>
              <w:rPr>
                <w:rFonts w:ascii="Arial" w:hAnsi="Arial" w:eastAsia="Times New Roman" w:cs="Times New Roman"/>
                <w:sz w:val="16"/>
                <w:szCs w:val="16"/>
                <w:lang w:val="en-GB" w:eastAsia="en-GB" w:bidi="ar-SA"/>
              </w:rPr>
              <w:t xml:space="preserve"> </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Frequency range</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470</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694</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-42</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8</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2, 3, 4, 5, 7, 8, 12, 13, 17, 18, 19, 20, 26, 28, 29, 31, 34, 38, 39, 40, 41, 42, 43, 48, 52, 65, 66, 67, 68, 85</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NR Band n77, n78</w:t>
            </w:r>
            <w:r>
              <w:rPr>
                <w:rFonts w:ascii="Arial" w:hAnsi="Arial" w:eastAsia="Times New Roman" w:cs="Times New Roman"/>
                <w:sz w:val="18"/>
                <w:lang w:val="en-GB" w:eastAsia="en-GB" w:bidi="ar-SA"/>
              </w:rPr>
              <w:t>, n100, n101, n103,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w:t>
            </w:r>
            <w:r>
              <w:rPr>
                <w:rFonts w:ascii="Arial" w:hAnsi="Arial" w:eastAsia="Times New Roman" w:cs="Times New Roman"/>
                <w:sz w:val="18"/>
                <w:lang w:val="en-GB" w:eastAsia="ja-JP"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1400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1427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1475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-28</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F</w:t>
            </w:r>
            <w:r>
              <w:rPr>
                <w:rFonts w:ascii="Arial" w:hAnsi="Arial" w:eastAsia="Times New Roman" w:cs="Times New Roman"/>
                <w:sz w:val="18"/>
                <w:lang w:val="en-GB" w:eastAsia="en-GB" w:bidi="ar-SA"/>
              </w:rPr>
              <w:t>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1</w:t>
            </w:r>
            <w:r>
              <w:rPr>
                <w:rFonts w:ascii="Arial" w:hAnsi="Arial" w:eastAsia="Times New Roman" w:cs="Times New Roman"/>
                <w:sz w:val="18"/>
                <w:lang w:val="en-GB" w:eastAsia="en-GB" w:bidi="ar-SA"/>
              </w:rPr>
              <w:t>475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1</w:t>
            </w:r>
            <w:r>
              <w:rPr>
                <w:rFonts w:ascii="Arial" w:hAnsi="Arial" w:eastAsia="Times New Roman" w:cs="Times New Roman"/>
                <w:sz w:val="18"/>
                <w:lang w:val="en-GB" w:eastAsia="en-GB" w:bidi="ar-SA"/>
              </w:rPr>
              <w:t>488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w:t>
            </w: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F</w:t>
            </w:r>
            <w:r>
              <w:rPr>
                <w:rFonts w:ascii="Arial" w:hAnsi="Arial" w:eastAsia="Times New Roman" w:cs="Times New Roman"/>
                <w:sz w:val="18"/>
                <w:lang w:val="en-GB" w:eastAsia="en-GB" w:bidi="ar-SA"/>
              </w:rPr>
              <w:t>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r>
              <w:rPr>
                <w:rFonts w:ascii="Arial" w:hAnsi="Arial" w:eastAsia="Times New Roman" w:cs="Times New Roman"/>
                <w:sz w:val="18"/>
                <w:lang w:val="en-GB" w:eastAsia="ja-JP" w:bidi="ar-SA"/>
              </w:rPr>
              <w:t>475.9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r>
              <w:rPr>
                <w:rFonts w:ascii="Arial" w:hAnsi="Arial" w:eastAsia="Times New Roman" w:cs="Times New Roman"/>
                <w:sz w:val="18"/>
                <w:lang w:val="en-GB" w:eastAsia="ja-JP" w:bidi="ar-SA"/>
              </w:rPr>
              <w:t>510.9</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w:t>
            </w:r>
            <w:r>
              <w:rPr>
                <w:rFonts w:ascii="Arial" w:hAnsi="Arial" w:eastAsia="Times New Roman" w:cs="Times New Roman"/>
                <w:sz w:val="18"/>
                <w:lang w:val="en-GB" w:eastAsia="ja-JP"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r>
              <w:rPr>
                <w:rFonts w:ascii="Arial" w:hAnsi="Arial" w:eastAsia="Times New Roman" w:cs="Times New Roman"/>
                <w:sz w:val="18"/>
                <w:lang w:val="en-GB" w:eastAsia="ja-JP" w:bidi="ar-SA"/>
              </w:rPr>
              <w:t>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1488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1518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2, 3, 4, 5, 7, 8, 11, 12, 13, 14, 17, 18, 19, 20, 21, 24, 25, 26, 27, 28, 29, 30, 34, 39, 40, 41, 53, 54, 65, 66, 70, 71, 74, 85,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n100,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n78</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2, 3, 5, 7, 8, 11, 18, 19, 20, 21, 25, 26, 28, 32, 34, 38, 39, 40, 41, 50, 65, 66, 67, 70, 71,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n100, n101</w:t>
            </w:r>
            <w:r>
              <w:rPr>
                <w:rFonts w:ascii="Arial" w:hAnsi="Arial" w:eastAsia="Times New Roman" w:cs="Times New Roman"/>
                <w:sz w:val="18"/>
                <w:lang w:val="en-GB" w:eastAsia="en-GB" w:bidi="ar-SA"/>
              </w:rPr>
              <w:t>, n105</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3, 5, 7, 8, 11, 18, 19, 21, 28, 34, 38, 39, 40, 41, 42, 65, 74</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n85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 xml:space="preserve">E-UTRA Band 2, 5, 13, 14, 17, 24, 25, 26, 27, 30, 41, 53, </w:t>
            </w:r>
            <w:r>
              <w:rPr>
                <w:rFonts w:ascii="Arial" w:hAnsi="Arial" w:eastAsia="Times New Roman" w:cs="Times New Roman"/>
                <w:sz w:val="18"/>
                <w:lang w:val="en-GB" w:eastAsia="en-GB" w:bidi="ar-SA"/>
              </w:rPr>
              <w:t xml:space="preserve">54, </w:t>
            </w:r>
            <w:r>
              <w:rPr>
                <w:rFonts w:ascii="Arial" w:hAnsi="Arial" w:eastAsia="Times New Roman" w:cs="Times New Roman"/>
                <w:sz w:val="18"/>
                <w:lang w:val="sv-SE" w:eastAsia="en-GB" w:bidi="ar-SA"/>
              </w:rPr>
              <w:t>70, 71, 74</w:t>
            </w:r>
            <w:r>
              <w:rPr>
                <w:rFonts w:ascii="Arial" w:hAnsi="Arial" w:eastAsia="Times New Roman" w:cs="Times New Roman"/>
                <w:sz w:val="18"/>
                <w:lang w:val="en-GB" w:eastAsia="en-GB" w:bidi="ar-SA"/>
              </w:rPr>
              <w:t>,</w:t>
            </w:r>
            <w:r>
              <w:rPr>
                <w:rFonts w:ascii="Arial" w:hAnsi="Arial" w:eastAsia="Times New Roman" w:cs="Times New Roman"/>
                <w:sz w:val="16"/>
                <w:szCs w:val="16"/>
                <w:lang w:val="en-GB" w:eastAsia="en-GB" w:bidi="ar-SA"/>
              </w:rPr>
              <w:t xml:space="preserve"> </w:t>
            </w:r>
            <w:r>
              <w:rPr>
                <w:rFonts w:ascii="Arial" w:hAnsi="Arial" w:eastAsia="Times New Roman" w:cs="Times New Roman"/>
                <w:sz w:val="18"/>
                <w:szCs w:val="18"/>
                <w:lang w:val="en-GB" w:eastAsia="en-GB" w:bidi="ar-SA"/>
              </w:rPr>
              <w:t>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E-UTRA Band 4, 48, 50, 51, 66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E-UTRA Band 12, 85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n95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w:t>
            </w:r>
            <w:r>
              <w:rPr>
                <w:rFonts w:hint="eastAsia" w:ascii="Arial" w:hAnsi="Arial" w:eastAsia="Times New Roman" w:cs="Times New Roman"/>
                <w:sz w:val="18"/>
                <w:lang w:val="sv-FI" w:eastAsia="zh-CN" w:bidi="ar-SA"/>
              </w:rPr>
              <w:t>, 5</w:t>
            </w:r>
            <w:r>
              <w:rPr>
                <w:rFonts w:ascii="Arial" w:hAnsi="Arial" w:eastAsia="Times New Roman" w:cs="Times New Roman"/>
                <w:sz w:val="18"/>
                <w:lang w:val="sv-FI" w:eastAsia="en-GB" w:bidi="ar-SA"/>
              </w:rPr>
              <w:t>, 8, 28, 39, 40, 41</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3, 8, 20, 28, 31, 32, 33, 34, 38, 40, 43, 50, 51, 52, 65, 67,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 xml:space="preserve">NR Band </w:t>
            </w:r>
            <w:bookmarkStart w:id="235" w:name="_GoBack"/>
            <w:bookmarkEnd w:id="235"/>
            <w:r>
              <w:rPr>
                <w:rFonts w:ascii="Arial" w:hAnsi="Arial" w:eastAsia="Times New Roman" w:cs="Times New Roman"/>
                <w:sz w:val="18"/>
                <w:lang w:val="de-DE" w:eastAsia="en-GB" w:bidi="ar-SA"/>
              </w:rPr>
              <w:t>n101, n105</w:t>
            </w:r>
            <w:r>
              <w:rPr>
                <w:rFonts w:ascii="Arial" w:hAnsi="Arial" w:eastAsia="Times New Roman" w:cs="Times New Roman"/>
                <w:sz w:val="18"/>
                <w:lang w:val="sv-FI" w:eastAsia="en-GB" w:bidi="ar-SA"/>
              </w:rPr>
              <w:t>, n109</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7, 22, 42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n77, n78</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788</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3, 8, 20, 22, 28, 31, 32, 38, 40, 50, 51, 52, 65, 67,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n100</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7, 42, 43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3, 7, 8, 20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 4, 5, 8, 11, 18, 19, 20, 21, 26, 27, 28, 31, 32, 38, 39, 40, 43, 50, 51, 65, 66, 72, 73,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n100,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2, 7, 22, 25, 34, 41, 42, 52 </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n106</w:t>
            </w:r>
          </w:p>
        </w:tc>
        <w:tc>
          <w:tcPr>
            <w:tcW w:w="2831" w:type="dxa"/>
            <w:tcBorders>
              <w:lef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w:t>
            </w:r>
            <w:r>
              <w:rPr>
                <w:rFonts w:hint="eastAsia" w:ascii="Arial" w:hAnsi="Arial" w:eastAsia="Times New Roman" w:cs="Times New Roman"/>
                <w:sz w:val="18"/>
                <w:lang w:val="en-US" w:eastAsia="zh-CN" w:bidi="ar-SA"/>
              </w:rPr>
              <w:t xml:space="preserve"> 2, 4, 12, 13, 14, 23, 24, 25, 30, 53, 54, 66, 70, 71, 85, 103, 106</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E-UTRA Band 41, 48,</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NR Band n77</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E-UTRA Band </w:t>
            </w:r>
            <w:r>
              <w:rPr>
                <w:rFonts w:hint="eastAsia" w:ascii="Arial" w:hAnsi="Arial" w:eastAsia="Times New Roman" w:cs="Times New Roman"/>
                <w:sz w:val="18"/>
                <w:lang w:val="en-US" w:eastAsia="zh-CN" w:bidi="ar-SA"/>
              </w:rPr>
              <w:t>5, 26</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-30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n109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22, 32, 42, 43, 65,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n78, n100, n101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E-UTRA Band 3, 7, 8, 20, 38,40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662</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694</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-26.2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6</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773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-32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773</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and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refer to each frequency band specified in Table 5.2-1 in TS 38.101-1 or Table 5.5-1 in TS 36.101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Times New Roman" w:cs="Times New Roman"/>
                <w:sz w:val="18"/>
                <w:vertAlign w:val="subscript"/>
                <w:lang w:val="en-GB" w:eastAsia="en-GB" w:bidi="ar-SA"/>
              </w:rPr>
              <w:t>CRB</w:t>
            </w:r>
            <w:r>
              <w:rPr>
                <w:rFonts w:ascii="Arial" w:hAnsi="Arial" w:eastAsia="Times New Roman" w:cs="Times New Roman"/>
                <w:sz w:val="18"/>
                <w:lang w:val="en-GB" w:eastAsia="en-GB" w:bidi="ar-SA"/>
              </w:rPr>
              <w:t xml:space="preserve"> x RB</w:t>
            </w:r>
            <w:r>
              <w:rPr>
                <w:rFonts w:ascii="Arial" w:hAnsi="Arial" w:eastAsia="Times New Roman" w:cs="Times New Roman"/>
                <w:sz w:val="18"/>
                <w:vertAlign w:val="subscript"/>
                <w:lang w:val="en-GB" w:eastAsia="en-GB" w:bidi="ar-SA"/>
              </w:rPr>
              <w:t>size</w:t>
            </w:r>
            <w:r>
              <w:rPr>
                <w:rFonts w:ascii="Arial" w:hAnsi="Arial" w:eastAsia="Times New Roman" w:cs="Times New Roman"/>
                <w:sz w:val="18"/>
                <w:lang w:val="en-GB" w:eastAsia="en-GB" w:bidi="ar-SA"/>
              </w:rPr>
              <w:t xml:space="preserv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non-synchronised TDD operation to meet these requirements some restriction will be needed for either the operating band or protected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N/A</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co-existence with PHS system operating in 1884.5 - 1915.7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9:</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10:</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11:</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emissions measurement shall be sufficiently power averaged to ensure a standard deviation &lt; 0.5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These requirements also apply for the frequency ranges that are less than F</w:t>
            </w:r>
            <w:r>
              <w:rPr>
                <w:rFonts w:ascii="Arial" w:hAnsi="Arial" w:eastAsia="Times New Roman" w:cs="Times New Roman"/>
                <w:sz w:val="18"/>
                <w:vertAlign w:val="subscript"/>
                <w:lang w:val="en-GB" w:eastAsia="en-GB" w:bidi="ar-SA"/>
              </w:rPr>
              <w:t>OOB</w:t>
            </w:r>
            <w:r>
              <w:rPr>
                <w:rFonts w:ascii="Arial" w:hAnsi="Arial" w:eastAsia="Times New Roman" w:cs="Times New Roman"/>
                <w:sz w:val="18"/>
                <w:lang w:val="en-GB" w:eastAsia="en-GB" w:bidi="ar-SA"/>
              </w:rPr>
              <w:t xml:space="preserve">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16:</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17:</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18:</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the assigned NR carrier is confined within 718 MHz and 748 MHz and when the channel bandwidth used is 5 or 10 MHz. Applicable when the assigned NR carrier is confined within 715 MHz and 718 MHz and when the channel bandwidth used is 3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26: For these adjacent bands, the emission limit could imply risk of harmful interference to UE(s) operating in the protected operating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This requirement is applicable for </w:t>
            </w:r>
            <w:r>
              <w:rPr>
                <w:rFonts w:ascii="Arial" w:hAnsi="Arial" w:eastAsia="Times New Roman" w:cs="Arial"/>
                <w:sz w:val="18"/>
                <w:szCs w:val="18"/>
                <w:lang w:val="en-GB" w:eastAsia="en-GB" w:bidi="ar-SA"/>
              </w:rPr>
              <w:t xml:space="preserve">power class 3 and </w:t>
            </w:r>
            <w:r>
              <w:rPr>
                <w:rFonts w:ascii="Arial" w:hAnsi="Arial" w:eastAsia="Times New Roman" w:cs="Times New Roman"/>
                <w:sz w:val="18"/>
                <w:lang w:val="en-GB" w:eastAsia="en-GB" w:bidi="ar-SA"/>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28:</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29:</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30:</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5 and 10 MHz NR channel bandwidth allocated within 718-728 MHz. For carriers of 10 MHz bandwidth, this requirement applies for an uplink transmission bandwidth less than or equal to 30 RB with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&gt; 1 and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&lt; 48. Applicable when the assigned NR carrier is confined within 715 MHz and 718 MHz and when the channel bandwidth used is 3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in the case of a 10 MHz NR carrier confined within 703 MHz and 733 MHz, otherwise the requirement of -25 dBm with a measurement bandwidth of 8 MHz applies.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36:</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37:</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38:</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Void </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rFonts w:ascii="Arial" w:hAnsi="Arial" w:eastAsia="Times New Roman" w:cs="Times New Roman"/>
                <w:sz w:val="18"/>
                <w:lang w:val="en-GB" w:eastAsia="ja-JP" w:bidi="ar-SA"/>
              </w:rPr>
              <w:t>configured as high as possible but no higher than</w:t>
            </w:r>
            <w:r>
              <w:rPr>
                <w:rFonts w:ascii="Arial" w:hAnsi="Arial" w:eastAsia="Times New Roman" w:cs="Times New Roman"/>
                <w:sz w:val="18"/>
                <w:lang w:val="en-GB" w:eastAsia="en-GB" w:bidi="ar-SA"/>
              </w:rPr>
              <w:t xml:space="preserve"> 15 dBm.</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NOTE 43: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UE which is operating in power class 3 and NR channel bandwidths up to 20MHz within frequency range 1920-1980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for 90 and 100 MHz channel bandwidth, -40 dBm/MHz is applicable in the frequency range of 2496 – 2505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upper edge of the assigned NR UL channel bandwidth frequency is equal to or less than 1460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for 5 MHz bandwidth and when the NR carrier is within 1447.9 – 1462.9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power class 3 and channel bandwidths up to 20MHz.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48: For 20MHz channel bandwidth this value is changed to 794MHz.</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overflowPunct w:val="0"/>
        <w:autoSpaceDE w:val="0"/>
        <w:autoSpaceDN w:val="0"/>
        <w:adjustRightInd w:val="0"/>
        <w:textAlignment w:val="baseline"/>
        <w:rPr>
          <w:rFonts w:ascii="Times New Roman" w:hAnsi="Times New Roman" w:eastAsia="Times New Roman" w:cs="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simplify Table 6.5.3.2-1,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7" w:name="_Toc29802966"/>
      <w:bookmarkStart w:id="158" w:name="_Toc61367706"/>
      <w:bookmarkStart w:id="159" w:name="_Toc61373089"/>
      <w:bookmarkStart w:id="160" w:name="_Toc45888389"/>
      <w:bookmarkStart w:id="161" w:name="_Toc84413940"/>
      <w:bookmarkStart w:id="162" w:name="_Toc21344430"/>
      <w:bookmarkStart w:id="163" w:name="_Toc76509485"/>
      <w:bookmarkStart w:id="164" w:name="_Toc45888988"/>
      <w:bookmarkStart w:id="165" w:name="_Toc84405331"/>
      <w:bookmarkStart w:id="166" w:name="_Toc29801917"/>
      <w:bookmarkStart w:id="167" w:name="_Toc83580822"/>
      <w:bookmarkStart w:id="168" w:name="_Toc68231039"/>
      <w:bookmarkStart w:id="169" w:name="_Toc29802341"/>
      <w:bookmarkStart w:id="170" w:name="_Toc76718475"/>
      <w:bookmarkStart w:id="171" w:name="_Toc69084452"/>
      <w:bookmarkStart w:id="172" w:name="_Toc36107708"/>
      <w:bookmarkStart w:id="173" w:name="_Toc37251482"/>
      <w:bookmarkStart w:id="174" w:name="_Toc75467463"/>
      <w:r>
        <w:rPr>
          <w:rFonts w:ascii="Arial" w:hAnsi="Arial" w:eastAsia="Times New Roman" w:cs="Times New Roman"/>
          <w:sz w:val="28"/>
          <w:lang w:val="en-GB" w:eastAsia="en-GB" w:bidi="ar-SA"/>
        </w:rPr>
        <w:t>7.3.2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Reference sensitivity power level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overflowPunct w:val="0"/>
        <w:autoSpaceDE w:val="0"/>
        <w:autoSpaceDN w:val="0"/>
        <w:adjustRightInd w:val="0"/>
        <w:textAlignment w:val="baseline"/>
        <w:rPr>
          <w:rFonts w:eastAsia="Times New Roman"/>
          <w:lang w:eastAsia="en-GB"/>
        </w:rPr>
      </w:pPr>
      <w:bookmarkStart w:id="175" w:name="_Hlk78840538"/>
      <w:r>
        <w:rPr>
          <w:rFonts w:eastAsia="Times New Roman"/>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pPr>
        <w:overflowPunct w:val="0"/>
        <w:autoSpaceDE w:val="0"/>
        <w:autoSpaceDN w:val="0"/>
        <w:adjustRightInd w:val="0"/>
        <w:textAlignment w:val="baseline"/>
        <w:rPr>
          <w:rFonts w:eastAsia="Times New Roman"/>
          <w:lang w:eastAsia="en-GB"/>
        </w:rPr>
      </w:pPr>
    </w:p>
    <w:bookmarkEnd w:id="175"/>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7.3.2-1a: Two antenna port reference sensitivity QPSK PREFSENS for FDD bands</w:t>
      </w:r>
    </w:p>
    <w:tbl>
      <w:tblPr>
        <w:tblStyle w:val="59"/>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bookmarkStart w:id="176" w:name="_Hlk78840273"/>
            <w:r>
              <w:rPr>
                <w:rFonts w:ascii="Arial" w:hAnsi="Arial" w:eastAsia="PMingLiU" w:cs="Times New Roman"/>
                <w:b/>
                <w:sz w:val="18"/>
                <w:lang w:val="en-US" w:eastAsia="en-GB" w:bidi="ar-SA"/>
              </w:rPr>
              <w:t>Operating Band</w:t>
            </w:r>
          </w:p>
        </w:tc>
        <w:tc>
          <w:tcPr>
            <w:tcW w:w="629"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SCS kHz</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(dBm)</w:t>
            </w:r>
          </w:p>
        </w:tc>
        <w:tc>
          <w:tcPr>
            <w:tcW w:w="814"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-90.1</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-90.2</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-90.3</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-81.3</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-81.4</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w:t>
            </w:r>
            <w:r>
              <w:rPr>
                <w:rFonts w:ascii="Arial" w:hAnsi="Arial" w:eastAsia="PMingLiU" w:cs="Times New Roman"/>
                <w:sz w:val="18"/>
                <w:vertAlign w:val="superscript"/>
                <w:lang w:val="en-US" w:eastAsia="en-GB" w:bidi="ar-SA"/>
              </w:rPr>
              <w:t>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-85.8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n12</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n13</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-77.6</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-77.7</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-81.9</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-77.8</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n26</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-99.7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-97.5</w:t>
            </w:r>
            <w:r>
              <w:rPr>
                <w:rFonts w:ascii="Arial" w:hAnsi="Arial" w:eastAsia="PMingLiU" w:cs="Times New Roman"/>
                <w:sz w:val="18"/>
                <w:vertAlign w:val="superscript"/>
                <w:lang w:val="en-US" w:eastAsia="en-GB" w:bidi="ar-SA"/>
              </w:rPr>
              <w:t>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-92.7</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-92.7</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-100.2</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r>
              <w:rPr>
                <w:rFonts w:ascii="Arial" w:hAnsi="Arial" w:eastAsia="Times New Roman" w:cs="Arial"/>
                <w:sz w:val="18"/>
                <w:lang w:val="en-GB" w:eastAsia="en-GB" w:bidi="ar-SA"/>
              </w:rPr>
              <w:t>-95.7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r>
              <w:rPr>
                <w:rFonts w:ascii="Arial" w:hAnsi="Arial" w:eastAsia="Times New Roman" w:cs="Arial"/>
                <w:sz w:val="18"/>
                <w:lang w:val="en-GB"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-90.2</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-89.7</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-90.9</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 w:author="ZTE Liu Ke" w:date="2024-08-07T15:57:31Z"/>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ins w:id="320" w:author="ZTE Liu Ke" w:date="2024-08-07T15:57:31Z"/>
                <w:rFonts w:hint="default" w:ascii="Arial" w:hAnsi="Arial" w:eastAsia="宋体" w:cs="Times New Roman"/>
                <w:sz w:val="18"/>
                <w:lang w:val="en-US" w:eastAsia="zh-CN" w:bidi="ar-SA"/>
              </w:rPr>
            </w:pPr>
            <w:ins w:id="321" w:author="ZTE Liu Ke" w:date="2024-08-07T15:57:34Z">
              <w:r>
                <w:rPr>
                  <w:rFonts w:hint="eastAsia" w:ascii="Arial" w:hAnsi="Arial" w:eastAsia="宋体" w:cs="Times New Roman"/>
                  <w:sz w:val="18"/>
                  <w:lang w:val="en-US" w:eastAsia="zh-CN" w:bidi="ar-SA"/>
                </w:rPr>
                <w:t>n</w:t>
              </w:r>
            </w:ins>
            <w:ins w:id="322" w:author="ZTE Liu Ke" w:date="2024-08-07T15:57:35Z">
              <w:r>
                <w:rPr>
                  <w:rFonts w:hint="eastAsia" w:ascii="Arial" w:hAnsi="Arial" w:eastAsia="宋体" w:cs="Times New Roman"/>
                  <w:sz w:val="18"/>
                  <w:lang w:val="en-US" w:eastAsia="zh-CN" w:bidi="ar-SA"/>
                </w:rPr>
                <w:t>68</w:t>
              </w:r>
            </w:ins>
          </w:p>
        </w:tc>
        <w:tc>
          <w:tcPr>
            <w:tcW w:w="629" w:type="dxa"/>
          </w:tcPr>
          <w:p>
            <w:pPr>
              <w:keepNext/>
              <w:keepLines/>
              <w:overflowPunct w:val="0"/>
              <w:autoSpaceDE w:val="0"/>
              <w:autoSpaceDN w:val="0"/>
              <w:adjustRightInd w:val="0"/>
              <w:spacing w:after="0"/>
              <w:jc w:val="center"/>
              <w:textAlignment w:val="baseline"/>
              <w:rPr>
                <w:ins w:id="323" w:author="ZTE Liu Ke" w:date="2024-08-07T15:57:31Z"/>
                <w:rFonts w:hint="default" w:ascii="Arial" w:hAnsi="Arial" w:eastAsia="宋体" w:cs="Arial"/>
                <w:sz w:val="18"/>
                <w:lang w:val="en-US" w:eastAsia="zh-CN" w:bidi="ar-SA"/>
              </w:rPr>
            </w:pPr>
            <w:ins w:id="324" w:author="ZTE Liu Ke" w:date="2024-08-07T15:57:48Z">
              <w:r>
                <w:rPr>
                  <w:rFonts w:hint="eastAsia" w:ascii="Arial" w:hAnsi="Arial" w:eastAsia="宋体" w:cs="Arial"/>
                  <w:sz w:val="18"/>
                  <w:lang w:val="en-US" w:eastAsia="zh-CN" w:bidi="ar-SA"/>
                </w:rPr>
                <w:t>15</w:t>
              </w:r>
            </w:ins>
          </w:p>
        </w:tc>
        <w:tc>
          <w:tcPr>
            <w:tcW w:w="741" w:type="dxa"/>
          </w:tcPr>
          <w:p>
            <w:pPr>
              <w:keepNext/>
              <w:keepLines/>
              <w:overflowPunct w:val="0"/>
              <w:autoSpaceDE w:val="0"/>
              <w:autoSpaceDN w:val="0"/>
              <w:adjustRightInd w:val="0"/>
              <w:spacing w:after="0"/>
              <w:jc w:val="center"/>
              <w:textAlignment w:val="baseline"/>
              <w:rPr>
                <w:ins w:id="325" w:author="ZTE Liu Ke" w:date="2024-08-07T15:57:31Z"/>
                <w:rFonts w:ascii="Arial" w:hAnsi="Arial" w:eastAsia="Times New Roman" w:cs="Arial"/>
                <w:sz w:val="18"/>
                <w:szCs w:val="18"/>
                <w:lang w:val="en-GB"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ins w:id="326" w:author="ZTE Liu Ke" w:date="2024-08-07T15:57:31Z"/>
                <w:rFonts w:hint="default" w:ascii="Arial" w:hAnsi="Arial" w:eastAsia="宋体" w:cs="Arial"/>
                <w:sz w:val="18"/>
                <w:szCs w:val="18"/>
                <w:lang w:val="en-US" w:eastAsia="zh-CN" w:bidi="ar-SA"/>
              </w:rPr>
            </w:pPr>
            <w:ins w:id="327" w:author="ZTE Liu Ke" w:date="2024-08-07T15:58:57Z">
              <w:r>
                <w:rPr>
                  <w:rFonts w:hint="eastAsia" w:ascii="Arial" w:hAnsi="Arial" w:eastAsia="宋体" w:cs="Arial"/>
                  <w:sz w:val="18"/>
                  <w:szCs w:val="18"/>
                  <w:lang w:val="en-US" w:eastAsia="zh-CN" w:bidi="ar-SA"/>
                </w:rPr>
                <w:t>-9</w:t>
              </w:r>
            </w:ins>
            <w:ins w:id="328" w:author="ZTE Liu Ke" w:date="2024-08-07T15:58:58Z">
              <w:r>
                <w:rPr>
                  <w:rFonts w:hint="eastAsia" w:ascii="Arial" w:hAnsi="Arial" w:eastAsia="宋体" w:cs="Arial"/>
                  <w:sz w:val="18"/>
                  <w:szCs w:val="18"/>
                  <w:lang w:val="en-US" w:eastAsia="zh-CN" w:bidi="ar-SA"/>
                </w:rPr>
                <w:t>8.</w:t>
              </w:r>
            </w:ins>
            <w:ins w:id="329" w:author="ZTE Liu Ke" w:date="2024-08-07T15:58:59Z">
              <w:r>
                <w:rPr>
                  <w:rFonts w:hint="eastAsia" w:ascii="Arial" w:hAnsi="Arial" w:eastAsia="宋体" w:cs="Arial"/>
                  <w:sz w:val="18"/>
                  <w:szCs w:val="18"/>
                  <w:lang w:val="en-US" w:eastAsia="zh-CN" w:bidi="ar-SA"/>
                </w:rPr>
                <w:t>5</w:t>
              </w:r>
            </w:ins>
          </w:p>
        </w:tc>
        <w:tc>
          <w:tcPr>
            <w:tcW w:w="740" w:type="dxa"/>
            <w:shd w:val="clear" w:color="auto" w:fill="auto"/>
          </w:tcPr>
          <w:p>
            <w:pPr>
              <w:keepNext/>
              <w:keepLines/>
              <w:overflowPunct w:val="0"/>
              <w:autoSpaceDE w:val="0"/>
              <w:autoSpaceDN w:val="0"/>
              <w:adjustRightInd w:val="0"/>
              <w:spacing w:after="0"/>
              <w:jc w:val="center"/>
              <w:textAlignment w:val="baseline"/>
              <w:rPr>
                <w:ins w:id="330" w:author="ZTE Liu Ke" w:date="2024-08-07T15:57:31Z"/>
                <w:rFonts w:hint="default" w:ascii="Arial" w:hAnsi="Arial" w:eastAsia="宋体" w:cs="Arial"/>
                <w:sz w:val="18"/>
                <w:szCs w:val="18"/>
                <w:lang w:val="en-US" w:eastAsia="zh-CN" w:bidi="ar-SA"/>
              </w:rPr>
            </w:pPr>
            <w:ins w:id="331" w:author="ZTE Liu Ke" w:date="2024-08-07T15:59:01Z">
              <w:r>
                <w:rPr>
                  <w:rFonts w:hint="eastAsia" w:ascii="Arial" w:hAnsi="Arial" w:eastAsia="宋体" w:cs="Arial"/>
                  <w:sz w:val="18"/>
                  <w:szCs w:val="18"/>
                  <w:lang w:val="en-US" w:eastAsia="zh-CN" w:bidi="ar-SA"/>
                </w:rPr>
                <w:t>-</w:t>
              </w:r>
            </w:ins>
            <w:ins w:id="332" w:author="ZTE Liu Ke" w:date="2024-08-07T15:59:02Z">
              <w:r>
                <w:rPr>
                  <w:rFonts w:hint="eastAsia" w:ascii="Arial" w:hAnsi="Arial" w:eastAsia="宋体" w:cs="Arial"/>
                  <w:sz w:val="18"/>
                  <w:szCs w:val="18"/>
                  <w:lang w:val="en-US" w:eastAsia="zh-CN" w:bidi="ar-SA"/>
                </w:rPr>
                <w:t>95</w:t>
              </w:r>
            </w:ins>
            <w:ins w:id="333" w:author="ZTE Liu Ke" w:date="2024-08-07T15:59:03Z">
              <w:r>
                <w:rPr>
                  <w:rFonts w:hint="eastAsia" w:ascii="Arial" w:hAnsi="Arial" w:eastAsia="宋体" w:cs="Arial"/>
                  <w:sz w:val="18"/>
                  <w:szCs w:val="18"/>
                  <w:lang w:val="en-US" w:eastAsia="zh-CN" w:bidi="ar-SA"/>
                </w:rPr>
                <w:t>.</w:t>
              </w:r>
            </w:ins>
            <w:ins w:id="334" w:author="ZTE Liu Ke" w:date="2024-08-07T17:26:09Z">
              <w:r>
                <w:rPr>
                  <w:rFonts w:hint="eastAsia" w:ascii="Arial" w:hAnsi="Arial" w:eastAsia="宋体" w:cs="Arial"/>
                  <w:sz w:val="18"/>
                  <w:szCs w:val="18"/>
                  <w:lang w:val="en-US" w:eastAsia="zh-CN" w:bidi="ar-SA"/>
                </w:rPr>
                <w:t>3</w:t>
              </w:r>
            </w:ins>
          </w:p>
        </w:tc>
        <w:tc>
          <w:tcPr>
            <w:tcW w:w="741" w:type="dxa"/>
            <w:shd w:val="clear" w:color="auto" w:fill="auto"/>
          </w:tcPr>
          <w:p>
            <w:pPr>
              <w:keepNext/>
              <w:keepLines/>
              <w:overflowPunct w:val="0"/>
              <w:autoSpaceDE w:val="0"/>
              <w:autoSpaceDN w:val="0"/>
              <w:adjustRightInd w:val="0"/>
              <w:spacing w:after="0"/>
              <w:jc w:val="center"/>
              <w:textAlignment w:val="baseline"/>
              <w:rPr>
                <w:ins w:id="335" w:author="ZTE Liu Ke" w:date="2024-08-07T15:57:31Z"/>
                <w:rFonts w:hint="default" w:ascii="Arial" w:hAnsi="Arial" w:eastAsia="宋体" w:cs="Arial"/>
                <w:sz w:val="18"/>
                <w:szCs w:val="18"/>
                <w:lang w:val="en-US" w:eastAsia="zh-CN" w:bidi="ar-SA"/>
              </w:rPr>
            </w:pPr>
            <w:ins w:id="336" w:author="ZTE Liu Ke" w:date="2024-08-07T15:59:06Z">
              <w:r>
                <w:rPr>
                  <w:rFonts w:hint="eastAsia" w:ascii="Arial" w:hAnsi="Arial" w:eastAsia="宋体" w:cs="Arial"/>
                  <w:sz w:val="18"/>
                  <w:szCs w:val="18"/>
                  <w:lang w:val="en-US" w:eastAsia="zh-CN" w:bidi="ar-SA"/>
                </w:rPr>
                <w:t>-9</w:t>
              </w:r>
            </w:ins>
            <w:ins w:id="337" w:author="ZTE Liu Ke" w:date="2024-08-07T15:59:07Z">
              <w:r>
                <w:rPr>
                  <w:rFonts w:hint="eastAsia" w:ascii="Arial" w:hAnsi="Arial" w:eastAsia="宋体" w:cs="Arial"/>
                  <w:sz w:val="18"/>
                  <w:szCs w:val="18"/>
                  <w:lang w:val="en-US" w:eastAsia="zh-CN" w:bidi="ar-SA"/>
                </w:rPr>
                <w:t>3.</w:t>
              </w:r>
            </w:ins>
            <w:ins w:id="338" w:author="ZTE Liu Ke" w:date="2024-08-07T17:26:30Z">
              <w:r>
                <w:rPr>
                  <w:rFonts w:hint="eastAsia" w:ascii="Arial" w:hAnsi="Arial" w:eastAsia="宋体" w:cs="Arial"/>
                  <w:sz w:val="18"/>
                  <w:szCs w:val="18"/>
                  <w:lang w:val="en-US" w:eastAsia="zh-CN" w:bidi="ar-SA"/>
                </w:rPr>
                <w:t>5</w:t>
              </w:r>
            </w:ins>
          </w:p>
        </w:tc>
        <w:tc>
          <w:tcPr>
            <w:tcW w:w="741" w:type="dxa"/>
            <w:shd w:val="clear" w:color="auto" w:fill="auto"/>
          </w:tcPr>
          <w:p>
            <w:pPr>
              <w:keepNext/>
              <w:keepLines/>
              <w:overflowPunct w:val="0"/>
              <w:autoSpaceDE w:val="0"/>
              <w:autoSpaceDN w:val="0"/>
              <w:adjustRightInd w:val="0"/>
              <w:spacing w:after="0"/>
              <w:jc w:val="center"/>
              <w:textAlignment w:val="baseline"/>
              <w:rPr>
                <w:ins w:id="339" w:author="ZTE Liu Ke" w:date="2024-08-07T15:57:31Z"/>
                <w:rFonts w:ascii="Arial" w:hAnsi="Arial" w:eastAsia="Times New Roman" w:cs="Arial"/>
                <w:sz w:val="18"/>
                <w:szCs w:val="18"/>
                <w:lang w:val="en-GB"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ins w:id="340" w:author="ZTE Liu Ke" w:date="2024-08-07T15:57:31Z"/>
                <w:rFonts w:ascii="Arial" w:hAnsi="Arial" w:eastAsia="Times New Roman" w:cs="Arial"/>
                <w:sz w:val="18"/>
                <w:szCs w:val="18"/>
                <w:lang w:val="en-GB" w:eastAsia="en-GB" w:bidi="ar-SA"/>
              </w:rPr>
            </w:pPr>
          </w:p>
        </w:tc>
        <w:tc>
          <w:tcPr>
            <w:tcW w:w="741" w:type="dxa"/>
          </w:tcPr>
          <w:p>
            <w:pPr>
              <w:keepNext/>
              <w:keepLines/>
              <w:overflowPunct w:val="0"/>
              <w:autoSpaceDE w:val="0"/>
              <w:autoSpaceDN w:val="0"/>
              <w:adjustRightInd w:val="0"/>
              <w:spacing w:after="0"/>
              <w:jc w:val="center"/>
              <w:textAlignment w:val="baseline"/>
              <w:rPr>
                <w:ins w:id="341" w:author="ZTE Liu Ke" w:date="2024-08-07T15:57:31Z"/>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ins w:id="342" w:author="ZTE Liu Ke" w:date="2024-08-07T15:57:31Z"/>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ins w:id="343" w:author="ZTE Liu Ke" w:date="2024-08-07T15:57:31Z"/>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ins w:id="344" w:author="ZTE Liu Ke" w:date="2024-08-07T15:57:31Z"/>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ins w:id="345" w:author="ZTE Liu Ke" w:date="2024-08-07T15:57:31Z"/>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 w:author="ZTE Liu Ke" w:date="2024-08-07T16:01:11Z"/>
        </w:trPr>
        <w:tc>
          <w:tcPr>
            <w:tcW w:w="1100" w:type="dxa"/>
            <w:vMerge w:val="continue"/>
            <w:tcBorders>
              <w:bottom w:val="nil"/>
            </w:tcBorders>
            <w:shd w:val="clear" w:color="auto" w:fill="auto"/>
            <w:vAlign w:val="center"/>
          </w:tcPr>
          <w:p>
            <w:pPr>
              <w:keepNext/>
              <w:keepLines/>
              <w:overflowPunct w:val="0"/>
              <w:autoSpaceDE w:val="0"/>
              <w:autoSpaceDN w:val="0"/>
              <w:adjustRightInd w:val="0"/>
              <w:spacing w:after="0"/>
              <w:jc w:val="center"/>
              <w:textAlignment w:val="baseline"/>
              <w:rPr>
                <w:ins w:id="347" w:author="ZTE Liu Ke" w:date="2024-08-07T16:01:11Z"/>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ins w:id="348" w:author="ZTE Liu Ke" w:date="2024-08-07T16:01:11Z"/>
                <w:rFonts w:hint="default" w:ascii="Arial" w:hAnsi="Arial" w:eastAsia="宋体" w:cs="Arial"/>
                <w:sz w:val="18"/>
                <w:lang w:val="en-US" w:eastAsia="zh-CN" w:bidi="ar-SA"/>
              </w:rPr>
            </w:pPr>
            <w:ins w:id="349" w:author="ZTE Liu Ke" w:date="2024-08-07T16:01:21Z">
              <w:r>
                <w:rPr>
                  <w:rFonts w:hint="eastAsia" w:ascii="Arial" w:hAnsi="Arial" w:eastAsia="宋体" w:cs="Arial"/>
                  <w:sz w:val="18"/>
                  <w:lang w:val="en-US" w:eastAsia="zh-CN" w:bidi="ar-SA"/>
                </w:rPr>
                <w:t>30</w:t>
              </w:r>
            </w:ins>
          </w:p>
        </w:tc>
        <w:tc>
          <w:tcPr>
            <w:tcW w:w="741" w:type="dxa"/>
          </w:tcPr>
          <w:p>
            <w:pPr>
              <w:keepNext/>
              <w:keepLines/>
              <w:overflowPunct w:val="0"/>
              <w:autoSpaceDE w:val="0"/>
              <w:autoSpaceDN w:val="0"/>
              <w:adjustRightInd w:val="0"/>
              <w:spacing w:after="0"/>
              <w:jc w:val="center"/>
              <w:textAlignment w:val="baseline"/>
              <w:rPr>
                <w:ins w:id="350" w:author="ZTE Liu Ke" w:date="2024-08-07T16:01:11Z"/>
                <w:rFonts w:ascii="Arial" w:hAnsi="Arial" w:eastAsia="Times New Roman" w:cs="Arial"/>
                <w:sz w:val="18"/>
                <w:szCs w:val="18"/>
                <w:lang w:val="en-GB"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ins w:id="351" w:author="ZTE Liu Ke" w:date="2024-08-07T16:01:11Z"/>
                <w:rFonts w:ascii="Arial" w:hAnsi="Arial" w:eastAsia="Times New Roman" w:cs="Arial"/>
                <w:sz w:val="18"/>
                <w:szCs w:val="18"/>
                <w:lang w:val="en-GB"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ins w:id="352" w:author="ZTE Liu Ke" w:date="2024-08-07T16:01:11Z"/>
                <w:rFonts w:hint="default" w:ascii="Arial" w:hAnsi="Arial" w:eastAsia="宋体" w:cs="Arial"/>
                <w:sz w:val="18"/>
                <w:szCs w:val="18"/>
                <w:lang w:val="en-US" w:eastAsia="zh-CN" w:bidi="ar-SA"/>
              </w:rPr>
            </w:pPr>
            <w:ins w:id="353" w:author="ZTE Liu Ke" w:date="2024-08-07T17:27:18Z">
              <w:r>
                <w:rPr>
                  <w:rFonts w:hint="eastAsia" w:ascii="Arial" w:hAnsi="Arial" w:eastAsia="宋体" w:cs="Arial"/>
                  <w:sz w:val="18"/>
                  <w:szCs w:val="18"/>
                  <w:lang w:val="en-US" w:eastAsia="zh-CN" w:bidi="ar-SA"/>
                </w:rPr>
                <w:t>-</w:t>
              </w:r>
            </w:ins>
            <w:ins w:id="354" w:author="ZTE Liu Ke" w:date="2024-08-07T17:27:19Z">
              <w:r>
                <w:rPr>
                  <w:rFonts w:hint="eastAsia" w:ascii="Arial" w:hAnsi="Arial" w:eastAsia="宋体" w:cs="Arial"/>
                  <w:sz w:val="18"/>
                  <w:szCs w:val="18"/>
                  <w:lang w:val="en-US" w:eastAsia="zh-CN" w:bidi="ar-SA"/>
                </w:rPr>
                <w:t>95</w:t>
              </w:r>
            </w:ins>
            <w:ins w:id="355" w:author="ZTE Liu Ke" w:date="2024-08-07T17:27:20Z">
              <w:r>
                <w:rPr>
                  <w:rFonts w:hint="eastAsia" w:ascii="Arial" w:hAnsi="Arial" w:eastAsia="宋体" w:cs="Arial"/>
                  <w:sz w:val="18"/>
                  <w:szCs w:val="18"/>
                  <w:lang w:val="en-US" w:eastAsia="zh-CN" w:bidi="ar-SA"/>
                </w:rPr>
                <w:t>.6</w:t>
              </w:r>
            </w:ins>
          </w:p>
        </w:tc>
        <w:tc>
          <w:tcPr>
            <w:tcW w:w="741" w:type="dxa"/>
            <w:shd w:val="clear" w:color="auto" w:fill="auto"/>
          </w:tcPr>
          <w:p>
            <w:pPr>
              <w:keepNext/>
              <w:keepLines/>
              <w:overflowPunct w:val="0"/>
              <w:autoSpaceDE w:val="0"/>
              <w:autoSpaceDN w:val="0"/>
              <w:adjustRightInd w:val="0"/>
              <w:spacing w:after="0"/>
              <w:jc w:val="center"/>
              <w:textAlignment w:val="baseline"/>
              <w:rPr>
                <w:ins w:id="356" w:author="ZTE Liu Ke" w:date="2024-08-07T16:01:11Z"/>
                <w:rFonts w:hint="default" w:ascii="Arial" w:hAnsi="Arial" w:eastAsia="宋体" w:cs="Arial"/>
                <w:sz w:val="18"/>
                <w:szCs w:val="18"/>
                <w:lang w:val="en-US" w:eastAsia="zh-CN" w:bidi="ar-SA"/>
              </w:rPr>
            </w:pPr>
            <w:ins w:id="357" w:author="ZTE Liu Ke" w:date="2024-08-07T17:27:27Z">
              <w:r>
                <w:rPr>
                  <w:rFonts w:hint="eastAsia" w:ascii="Arial" w:hAnsi="Arial" w:eastAsia="宋体" w:cs="Arial"/>
                  <w:sz w:val="18"/>
                  <w:szCs w:val="18"/>
                  <w:lang w:val="en-US" w:eastAsia="zh-CN" w:bidi="ar-SA"/>
                </w:rPr>
                <w:t>-</w:t>
              </w:r>
            </w:ins>
            <w:ins w:id="358" w:author="ZTE Liu Ke" w:date="2024-08-07T17:27:28Z">
              <w:r>
                <w:rPr>
                  <w:rFonts w:hint="eastAsia" w:ascii="Arial" w:hAnsi="Arial" w:eastAsia="宋体" w:cs="Arial"/>
                  <w:sz w:val="18"/>
                  <w:szCs w:val="18"/>
                  <w:lang w:val="en-US" w:eastAsia="zh-CN" w:bidi="ar-SA"/>
                </w:rPr>
                <w:t>93.</w:t>
              </w:r>
            </w:ins>
            <w:ins w:id="359" w:author="ZTE Liu Ke" w:date="2024-08-07T17:27:29Z">
              <w:r>
                <w:rPr>
                  <w:rFonts w:hint="eastAsia" w:ascii="Arial" w:hAnsi="Arial" w:eastAsia="宋体" w:cs="Arial"/>
                  <w:sz w:val="18"/>
                  <w:szCs w:val="18"/>
                  <w:lang w:val="en-US" w:eastAsia="zh-CN" w:bidi="ar-SA"/>
                </w:rPr>
                <w:t>6</w:t>
              </w:r>
            </w:ins>
          </w:p>
        </w:tc>
        <w:tc>
          <w:tcPr>
            <w:tcW w:w="741" w:type="dxa"/>
            <w:shd w:val="clear" w:color="auto" w:fill="auto"/>
          </w:tcPr>
          <w:p>
            <w:pPr>
              <w:keepNext/>
              <w:keepLines/>
              <w:overflowPunct w:val="0"/>
              <w:autoSpaceDE w:val="0"/>
              <w:autoSpaceDN w:val="0"/>
              <w:adjustRightInd w:val="0"/>
              <w:spacing w:after="0"/>
              <w:jc w:val="center"/>
              <w:textAlignment w:val="baseline"/>
              <w:rPr>
                <w:ins w:id="360" w:author="ZTE Liu Ke" w:date="2024-08-07T16:01:11Z"/>
                <w:rFonts w:ascii="Arial" w:hAnsi="Arial" w:eastAsia="Times New Roman" w:cs="Arial"/>
                <w:sz w:val="18"/>
                <w:szCs w:val="18"/>
                <w:lang w:val="en-GB"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ins w:id="361" w:author="ZTE Liu Ke" w:date="2024-08-07T16:01:11Z"/>
                <w:rFonts w:ascii="Arial" w:hAnsi="Arial" w:eastAsia="Times New Roman" w:cs="Arial"/>
                <w:sz w:val="18"/>
                <w:szCs w:val="18"/>
                <w:lang w:val="en-GB" w:eastAsia="en-GB" w:bidi="ar-SA"/>
              </w:rPr>
            </w:pPr>
          </w:p>
        </w:tc>
        <w:tc>
          <w:tcPr>
            <w:tcW w:w="741" w:type="dxa"/>
          </w:tcPr>
          <w:p>
            <w:pPr>
              <w:keepNext/>
              <w:keepLines/>
              <w:overflowPunct w:val="0"/>
              <w:autoSpaceDE w:val="0"/>
              <w:autoSpaceDN w:val="0"/>
              <w:adjustRightInd w:val="0"/>
              <w:spacing w:after="0"/>
              <w:jc w:val="center"/>
              <w:textAlignment w:val="baseline"/>
              <w:rPr>
                <w:ins w:id="362" w:author="ZTE Liu Ke" w:date="2024-08-07T16:01:11Z"/>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ins w:id="363" w:author="ZTE Liu Ke" w:date="2024-08-07T16:01:11Z"/>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ins w:id="364" w:author="ZTE Liu Ke" w:date="2024-08-07T16:01:11Z"/>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ins w:id="365" w:author="ZTE Liu Ke" w:date="2024-08-07T16:01:11Z"/>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ins w:id="366" w:author="ZTE Liu Ke" w:date="2024-08-07T16:01:11Z"/>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-92.7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70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-94.0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-92.8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Times New Roman" w:cs="Times New Roman"/>
                <w:sz w:val="18"/>
                <w:lang w:val="en-GB" w:eastAsia="zh-CN"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-94.2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vertAlign w:val="superscript"/>
                <w:lang w:val="en-US" w:eastAsia="en-GB" w:bidi="ar-SA"/>
              </w:rPr>
            </w:pPr>
            <w:r>
              <w:rPr>
                <w:rFonts w:ascii="Arial" w:hAnsi="Arial" w:eastAsia="PMingLiU" w:cs="Times New Roman"/>
                <w:sz w:val="18"/>
                <w:lang w:val="en-US" w:eastAsia="en-GB" w:bidi="ar-SA"/>
              </w:rPr>
              <w:t>-84.1</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-74.8</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-82.5</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-67.1</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-80.7</w:t>
            </w:r>
            <w:r>
              <w:rPr>
                <w:rFonts w:ascii="Arial" w:hAnsi="Arial" w:eastAsia="PMingLiU" w:cs="Times New Roman"/>
                <w:sz w:val="16"/>
                <w:szCs w:val="16"/>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-64.0</w:t>
            </w:r>
            <w:r>
              <w:rPr>
                <w:rFonts w:ascii="Arial" w:hAnsi="Arial" w:eastAsia="PMingLiU" w:cs="Times New Roman"/>
                <w:sz w:val="16"/>
                <w:szCs w:val="18"/>
                <w:vertAlign w:val="superscript"/>
                <w:lang w:val="en-US" w:eastAsia="en-GB" w:bidi="ar-SA"/>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-87.4</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-74.9</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vertAlign w:val="superscript"/>
                <w:lang w:val="en-US" w:eastAsia="en-GB" w:bidi="ar-SA"/>
              </w:rPr>
            </w:pPr>
            <w:r>
              <w:rPr>
                <w:rFonts w:ascii="Arial" w:hAnsi="Arial" w:eastAsia="PMingLiU" w:cs="Times New Roman"/>
                <w:sz w:val="18"/>
                <w:lang w:val="en-US" w:eastAsia="en-GB" w:bidi="ar-SA"/>
              </w:rPr>
              <w:t>-82.6</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-67.2</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-80.8</w:t>
            </w:r>
            <w:r>
              <w:rPr>
                <w:rFonts w:ascii="Arial" w:hAnsi="Arial" w:eastAsia="PMingLiU" w:cs="Times New Roman"/>
                <w:sz w:val="16"/>
                <w:szCs w:val="16"/>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-64.1</w:t>
            </w:r>
            <w:r>
              <w:rPr>
                <w:rFonts w:ascii="Arial" w:hAnsi="Arial" w:eastAsia="PMingLiU" w:cs="Times New Roman"/>
                <w:sz w:val="16"/>
                <w:szCs w:val="18"/>
                <w:vertAlign w:val="superscript"/>
                <w:lang w:val="en-US" w:eastAsia="en-GB" w:bidi="ar-SA"/>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n72</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-95.7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-93.5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ascii="Arial" w:hAnsi="Arial" w:eastAsia="PMingLiU" w:cs="Times New Roman"/>
                <w:sz w:val="18"/>
                <w:lang w:val="en-US" w:eastAsia="en-GB" w:bidi="ar-SA"/>
              </w:rPr>
              <w:t>n74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-99.5</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-96.3</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-96.6</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-94.6</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-89.5</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-94.9</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85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Arial"/>
                <w:sz w:val="18"/>
                <w:lang w:val="en-GB" w:eastAsia="en-GB" w:bidi="ar-SA"/>
              </w:rPr>
              <w:t>-99.2</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ascii="Arial" w:hAnsi="Arial" w:eastAsia="PMingLiU" w:cs="Times New Roman"/>
                <w:sz w:val="18"/>
                <w:lang w:val="en-US" w:eastAsia="en-GB" w:bidi="ar-SA"/>
              </w:rPr>
              <w:t>n100</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MS Mincho" w:cs="Arial"/>
                <w:sz w:val="18"/>
                <w:lang w:val="en-GB" w:eastAsia="en-GB" w:bidi="ar-SA"/>
              </w:rPr>
              <w:t>-102.2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-100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n105</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-97.2</w:t>
            </w:r>
            <w:r>
              <w:rPr>
                <w:rFonts w:ascii="Arial" w:hAnsi="Arial" w:eastAsia="PMingLiU" w:cs="Times New Roman"/>
                <w:sz w:val="18"/>
                <w:vertAlign w:val="superscript"/>
                <w:lang w:val="en-US" w:eastAsia="en-GB" w:bidi="ar-SA"/>
              </w:rPr>
              <w:t>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-94.0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-86.9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-85.1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-83.8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-82.5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-91.9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-87.9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-85.5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-82.6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n106</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-99.2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Four Rx antenna ports shall be the baseline for this operating band except for two Rx vehicular UE and two Rx antenna port XR UEs indicating UE capability </w:t>
            </w:r>
            <w:r>
              <w:rPr>
                <w:rFonts w:ascii="Arial" w:hAnsi="Arial" w:eastAsia="Times New Roman" w:cs="Times New Roman"/>
                <w:i/>
                <w:iCs/>
                <w:sz w:val="18"/>
                <w:lang w:val="en-GB" w:eastAsia="en-GB" w:bidi="ar-SA"/>
              </w:rPr>
              <w:t>supportOf2RxXR-r18</w:t>
            </w:r>
            <w:r>
              <w:rPr>
                <w:rFonts w:ascii="Arial" w:hAnsi="Arial" w:eastAsia="Times New Roman" w:cs="Times New Roman"/>
                <w:sz w:val="18"/>
                <w:lang w:val="en-GB" w:eastAsia="en-GB" w:bidi="ar-SA"/>
              </w:rPr>
              <w:t>. Four Rx antenna ports for RedCap UE is not supported for this operating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to P</w:t>
            </w:r>
            <w:r>
              <w:rPr>
                <w:rFonts w:ascii="Arial" w:hAnsi="Arial" w:eastAsia="Times New Roman" w:cs="Times New Roman"/>
                <w:sz w:val="18"/>
                <w:vertAlign w:val="subscript"/>
                <w:lang w:val="en-GB" w:eastAsia="en-GB" w:bidi="ar-SA"/>
              </w:rPr>
              <w:t>UMAX</w:t>
            </w:r>
            <w:r>
              <w:rPr>
                <w:rFonts w:ascii="Arial" w:hAnsi="Arial" w:eastAsia="Times New Roman" w:cs="Times New Roman"/>
                <w:sz w:val="18"/>
                <w:lang w:val="en-GB" w:eastAsia="en-GB"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requirement is modified by -0.5 dB when the assigned NR channel bandwidth is confined within     1475.9 - 1510.9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Values are modified by -0.5dB when carrier channel BW is between 865MHz and 894MHz.</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Arial"/>
                <w:sz w:val="18"/>
                <w:szCs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PMingLiU" w:cs="Times New Roman"/>
                <w:sz w:val="18"/>
                <w:lang w:val="en-US" w:eastAsia="en-GB" w:bidi="ar-SA"/>
              </w:rPr>
              <w:t>DL channels overlapping the 612-617MHz range have 0.5dB added to the REFSENS</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NOTE 9:</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NOTE 10:</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bookmarkEnd w:id="176"/>
    </w:tbl>
    <w:p>
      <w:pPr>
        <w:overflowPunct w:val="0"/>
        <w:autoSpaceDE w:val="0"/>
        <w:autoSpaceDN w:val="0"/>
        <w:adjustRightInd w:val="0"/>
        <w:textAlignment w:val="baseline"/>
        <w:rPr>
          <w:rFonts w:eastAsia="Times New Roman"/>
          <w:lang w:eastAsia="zh-CN"/>
        </w:rPr>
      </w:pP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536"/>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bookmarkStart w:id="177"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lang w:val="en-US" w:eastAsia="zh-CN" w:bidi="ar-SA"/>
              </w:rPr>
              <w:t>n29</w:t>
            </w:r>
            <w:r>
              <w:rPr>
                <w:rFonts w:ascii="Arial" w:hAnsi="Arial" w:eastAsia="宋体" w:cs="Times New Roman"/>
                <w:sz w:val="18"/>
                <w:vertAlign w:val="superscript"/>
                <w:lang w:val="en-US" w:eastAsia="zh-CN" w:bidi="ar-SA"/>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n38</w:t>
            </w:r>
            <w:r>
              <w:rPr>
                <w:rFonts w:ascii="Arial" w:hAnsi="Arial" w:eastAsia="宋体" w:cs="Times New Roman"/>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r>
              <w:rPr>
                <w:rFonts w:ascii="Arial" w:hAnsi="Arial" w:eastAsia="宋体" w:cs="Arial"/>
                <w:sz w:val="18"/>
                <w:szCs w:val="18"/>
                <w:lang w:val="en-US" w:eastAsia="zh-TW" w:bidi="ar-SA"/>
              </w:rPr>
              <w:t>n41</w:t>
            </w:r>
            <w:r>
              <w:rPr>
                <w:rFonts w:ascii="Arial" w:hAnsi="Arial" w:eastAsia="宋体" w:cs="Arial"/>
                <w:sz w:val="18"/>
                <w:szCs w:val="18"/>
                <w:vertAlign w:val="superscript"/>
                <w:lang w:val="en-US" w:eastAsia="zh-TW" w:bidi="ar-SA"/>
              </w:rPr>
              <w:t>1</w:t>
            </w:r>
            <w:r>
              <w:rPr>
                <w:rFonts w:ascii="Arial" w:hAnsi="Arial" w:eastAsia="宋体" w:cs="Arial"/>
                <w:sz w:val="18"/>
                <w:szCs w:val="18"/>
                <w:lang w:val="en-US" w:eastAsia="zh-TW" w:bidi="ar-SA"/>
              </w:rPr>
              <w:t>, n90</w:t>
            </w:r>
            <w:r>
              <w:rPr>
                <w:rFonts w:ascii="Arial" w:hAnsi="Arial" w:eastAsia="宋体" w:cs="Arial"/>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r>
              <w:rPr>
                <w:rFonts w:ascii="Arial" w:hAnsi="Arial" w:eastAsia="宋体" w:cs="Arial"/>
                <w:sz w:val="18"/>
                <w:szCs w:val="18"/>
                <w:lang w:val="en-US" w:eastAsia="zh-TW" w:bidi="ar-SA"/>
              </w:rPr>
              <w:t>n48</w:t>
            </w:r>
            <w:r>
              <w:rPr>
                <w:rFonts w:ascii="Arial" w:hAnsi="Arial" w:eastAsia="宋体" w:cs="Arial"/>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n76</w:t>
            </w:r>
            <w:r>
              <w:rPr>
                <w:rFonts w:ascii="Arial" w:hAnsi="Arial" w:eastAsia="宋体" w:cs="Times New Roman"/>
                <w:sz w:val="18"/>
                <w:vertAlign w:val="superscript"/>
                <w:lang w:val="en-US" w:eastAsia="zh-CN" w:bidi="ar-SA"/>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n77</w:t>
            </w:r>
            <w:r>
              <w:rPr>
                <w:rFonts w:ascii="Arial" w:hAnsi="Arial" w:eastAsia="宋体" w:cs="Times New Roman"/>
                <w:sz w:val="18"/>
                <w:vertAlign w:val="superscript"/>
                <w:lang w:val="en-US" w:eastAsia="zh-TW" w:bidi="ar-SA"/>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n78</w:t>
            </w:r>
            <w:r>
              <w:rPr>
                <w:rFonts w:ascii="Arial" w:hAnsi="Arial" w:eastAsia="宋体" w:cs="Times New Roman"/>
                <w:sz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n104</w:t>
            </w:r>
            <w:r>
              <w:rPr>
                <w:rFonts w:ascii="Arial" w:hAnsi="Arial" w:eastAsia="宋体" w:cs="Times New Roman"/>
                <w:sz w:val="18"/>
                <w:vertAlign w:val="superscript"/>
                <w:lang w:val="en-US" w:eastAsia="zh-TW" w:bidi="ar-SA"/>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1:</w:t>
            </w:r>
            <w:r>
              <w:rPr>
                <w:rFonts w:ascii="Arial" w:hAnsi="Arial" w:eastAsia="宋体" w:cs="Times New Roman"/>
                <w:sz w:val="18"/>
                <w:lang w:val="en-US" w:eastAsia="en-US" w:bidi="ar-SA"/>
              </w:rPr>
              <w:tab/>
            </w:r>
            <w:r>
              <w:rPr>
                <w:rFonts w:ascii="Arial" w:hAnsi="Arial" w:eastAsia="宋体" w:cs="Times New Roman"/>
                <w:sz w:val="18"/>
                <w:lang w:val="en-US" w:eastAsia="en-US" w:bidi="ar-SA"/>
              </w:rPr>
              <w:t xml:space="preserve">Four Rx antenna ports shall be the baseline for this operating band except for two Rx vehicular UE and two Rx antenna port XR UEs indicating UE capability </w:t>
            </w:r>
            <w:r>
              <w:rPr>
                <w:rFonts w:ascii="Arial" w:hAnsi="Arial" w:eastAsia="宋体" w:cs="Times New Roman"/>
                <w:i/>
                <w:iCs/>
                <w:sz w:val="18"/>
                <w:lang w:val="en-US" w:eastAsia="en-US" w:bidi="ar-SA"/>
              </w:rPr>
              <w:t>supportOf2RxXR-r18</w:t>
            </w:r>
            <w:r>
              <w:rPr>
                <w:rFonts w:ascii="Arial" w:hAnsi="Arial" w:eastAsia="宋体" w:cs="Times New Roman"/>
                <w:sz w:val="18"/>
                <w:lang w:val="en-US" w:eastAsia="en-US" w:bidi="ar-SA"/>
              </w:rPr>
              <w:t>. Four Rx antenna ports for RedCap UE is not supported for this operating band.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2:</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transmitter shall be set to P</w:t>
            </w:r>
            <w:r>
              <w:rPr>
                <w:rFonts w:ascii="Arial" w:hAnsi="Arial" w:eastAsia="宋体" w:cs="Times New Roman"/>
                <w:sz w:val="18"/>
                <w:vertAlign w:val="subscript"/>
                <w:lang w:val="en-US" w:eastAsia="en-US" w:bidi="ar-SA"/>
              </w:rPr>
              <w:t>UMAX</w:t>
            </w:r>
            <w:r>
              <w:rPr>
                <w:rFonts w:ascii="Arial" w:hAnsi="Arial" w:eastAsia="宋体" w:cs="Times New Roman"/>
                <w:sz w:val="18"/>
                <w:lang w:val="en-US" w:eastAsia="en-US"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3:</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4:</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requirement is modified by -0.5 dB when the assigned UE channel bandwidth is confined within 3300 - 3800 MHz.</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5:</w:t>
            </w:r>
            <w:r>
              <w:rPr>
                <w:rFonts w:ascii="Arial" w:hAnsi="Arial" w:eastAsia="宋体" w:cs="Times New Roman"/>
                <w:sz w:val="18"/>
                <w:lang w:val="en-US" w:eastAsia="en-US" w:bidi="ar-SA"/>
              </w:rPr>
              <w:tab/>
            </w:r>
            <w:r>
              <w:rPr>
                <w:rFonts w:ascii="Arial" w:hAnsi="Arial" w:eastAsia="宋体" w:cs="Times New Roman"/>
                <w:sz w:val="18"/>
                <w:lang w:val="en-US" w:eastAsia="en-US" w:bidi="ar-SA"/>
              </w:rPr>
              <w:t>For these bandwidths, the minimum requirements are restricted to operation when carrier is configured as a downlink carrier part of CA configuration.</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6:</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7:</w:t>
            </w:r>
            <w:r>
              <w:rPr>
                <w:rFonts w:ascii="Arial" w:hAnsi="Arial" w:eastAsia="宋体" w:cs="Times New Roman"/>
                <w:sz w:val="18"/>
                <w:lang w:val="en-US" w:eastAsia="en-US" w:bidi="ar-SA"/>
              </w:rPr>
              <w:tab/>
            </w:r>
            <w:r>
              <w:rPr>
                <w:rFonts w:ascii="Arial" w:hAnsi="Arial" w:eastAsia="宋体" w:cs="Arial"/>
                <w:sz w:val="18"/>
                <w:szCs w:val="18"/>
                <w:lang w:val="en-US" w:eastAsia="en-US" w:bidi="ar-SA"/>
              </w:rPr>
              <w:t>For SDL bands, the reference sensitivity requirements shall be verified by inter-band CA combinations with SDL band, which are supported by UE.</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8:</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REFSENS value is rounded to the nearest number down to one decimal point. “N</w:t>
            </w:r>
            <w:r>
              <w:rPr>
                <w:rFonts w:ascii="Arial" w:hAnsi="Arial" w:eastAsia="宋体" w:cs="Times New Roman"/>
                <w:sz w:val="18"/>
                <w:vertAlign w:val="subscript"/>
                <w:lang w:val="en-US" w:eastAsia="en-US" w:bidi="ar-SA"/>
              </w:rPr>
              <w:t>RB</w:t>
            </w:r>
            <w:r>
              <w:rPr>
                <w:rFonts w:ascii="Arial" w:hAnsi="Arial" w:eastAsia="宋体" w:cs="Times New Roman"/>
                <w:sz w:val="18"/>
                <w:lang w:val="en-US" w:eastAsia="en-US" w:bidi="ar-SA"/>
              </w:rPr>
              <w:t>” in REFSENS formula is the maximum transmission bandwidth configuration as defined in Table 5.3.2-1.</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9:</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10:</w:t>
            </w:r>
            <w:r>
              <w:rPr>
                <w:rFonts w:ascii="Arial" w:hAnsi="Arial" w:eastAsia="宋体" w:cs="Times New Roman"/>
                <w:sz w:val="18"/>
                <w:lang w:val="en-US" w:eastAsia="en-US" w:bidi="ar-SA"/>
              </w:rPr>
              <w:tab/>
            </w:r>
            <w:r>
              <w:rPr>
                <w:rFonts w:ascii="Arial" w:hAnsi="Arial" w:eastAsia="宋体" w:cs="Times New Roman"/>
                <w:sz w:val="18"/>
                <w:lang w:val="en-US" w:eastAsia="en-US" w:bidi="ar-SA"/>
              </w:rPr>
              <w:t>A UE may implement two RX antenna ports for band n104 when conditions are met. The exact conditions are FFS.</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 xml:space="preserve">NOTE 11: </w:t>
            </w:r>
            <w:r>
              <w:rPr>
                <w:rFonts w:ascii="Arial" w:hAnsi="Arial" w:eastAsia="PMingLiU" w:cs="Times New Roman"/>
                <w:sz w:val="18"/>
                <w:szCs w:val="18"/>
                <w:lang w:val="en-US" w:eastAsia="en-GB" w:bidi="ar-SA"/>
              </w:rPr>
              <w:t>Applies for DL channels for which channels edges are &gt; 15 MHz away from 2xF</w:t>
            </w:r>
            <w:r>
              <w:rPr>
                <w:rFonts w:ascii="Arial" w:hAnsi="Arial" w:eastAsia="PMingLiU" w:cs="Times New Roman"/>
                <w:sz w:val="18"/>
                <w:szCs w:val="18"/>
                <w:vertAlign w:val="subscript"/>
                <w:lang w:val="en-US" w:eastAsia="en-GB" w:bidi="ar-SA"/>
              </w:rPr>
              <w:t xml:space="preserve">UL </w:t>
            </w:r>
            <w:r>
              <w:rPr>
                <w:rFonts w:ascii="Arial" w:hAnsi="Arial" w:eastAsia="PMingLiU" w:cs="Times New Roman"/>
                <w:sz w:val="18"/>
                <w:szCs w:val="18"/>
                <w:lang w:val="en-US" w:eastAsia="en-GB" w:bidi="ar-SA"/>
              </w:rPr>
              <w:t>at 15 kHz SCS and &gt; 30 MHz away from 2xF</w:t>
            </w:r>
            <w:r>
              <w:rPr>
                <w:rFonts w:ascii="Arial" w:hAnsi="Arial" w:eastAsia="PMingLiU" w:cs="Times New Roman"/>
                <w:sz w:val="18"/>
                <w:szCs w:val="18"/>
                <w:vertAlign w:val="subscript"/>
                <w:lang w:val="en-US" w:eastAsia="en-GB" w:bidi="ar-SA"/>
              </w:rPr>
              <w:t xml:space="preserve">UL </w:t>
            </w:r>
            <w:r>
              <w:rPr>
                <w:rFonts w:ascii="Arial" w:hAnsi="Arial" w:eastAsia="PMingLiU" w:cs="Times New Roman"/>
                <w:sz w:val="18"/>
                <w:szCs w:val="18"/>
                <w:lang w:val="en-US" w:eastAsia="en-GB" w:bidi="ar-SA"/>
              </w:rPr>
              <w:t>at 30 kHz SCS. In case of UL second harmonic direct hit, the value is modified to -71.9 dBm for all channel bandwidths.</w:t>
            </w:r>
          </w:p>
        </w:tc>
      </w:tr>
      <w:bookmarkEnd w:id="177"/>
    </w:tbl>
    <w:p>
      <w:pPr>
        <w:overflowPunct w:val="0"/>
        <w:autoSpaceDE w:val="0"/>
        <w:autoSpaceDN w:val="0"/>
        <w:adjustRightInd w:val="0"/>
        <w:textAlignment w:val="baseline"/>
        <w:rPr>
          <w:rFonts w:eastAsia="Times New Roman"/>
          <w:lang w:eastAsia="zh-CN"/>
        </w:rPr>
      </w:pPr>
    </w:p>
    <w:p>
      <w:pPr>
        <w:overflowPunct w:val="0"/>
        <w:autoSpaceDE w:val="0"/>
        <w:autoSpaceDN w:val="0"/>
        <w:adjustRightInd w:val="0"/>
        <w:textAlignment w:val="baseline"/>
        <w:rPr>
          <w:rFonts w:eastAsia="Times New Roman"/>
          <w:lang w:eastAsia="en-GB"/>
        </w:rPr>
      </w:pPr>
      <w:r>
        <w:rPr>
          <w:rFonts w:eastAsia="Times New Roman"/>
          <w:lang w:eastAsia="en-GB"/>
        </w:rPr>
        <w:t xml:space="preserve">For power class 2 UEs, certain degradation of the reference sensitivity in Table 7.3.2-1a is allowed. The maximum amount of degradation is specified in Table 7.3.2-1c, and in Table 7.3.2-1d for a UE that indicates </w:t>
      </w:r>
      <w:r>
        <w:rPr>
          <w:rFonts w:eastAsia="Times New Roman"/>
          <w:i/>
          <w:lang w:eastAsia="en-GB"/>
        </w:rPr>
        <w:t>txDiversity-r16</w:t>
      </w:r>
      <w:r>
        <w:rPr>
          <w:rFonts w:eastAsia="Times New Roman"/>
          <w:lang w:eastAsia="en-GB"/>
        </w:rPr>
        <w:t xml:space="preserve"> or </w:t>
      </w:r>
      <w:r>
        <w:rPr>
          <w:rFonts w:eastAsia="Times New Roman"/>
          <w:i/>
          <w:lang w:eastAsia="en-GB"/>
        </w:rPr>
        <w:t>txDiversity2Tx-r18</w:t>
      </w:r>
      <w:r>
        <w:rPr>
          <w:rFonts w:eastAsia="Times New Roman"/>
          <w:lang w:eastAsia="en-GB"/>
        </w:rPr>
        <w:t xml:space="preserve"> [</w:t>
      </w:r>
      <w:r>
        <w:rPr>
          <w:rFonts w:hint="eastAsia" w:eastAsia="Times New Roman"/>
          <w:lang w:val="en-US" w:eastAsia="zh-CN"/>
        </w:rPr>
        <w:t>15</w:t>
      </w:r>
      <w:r>
        <w:rPr>
          <w:rFonts w:eastAsia="Times New Roman"/>
          <w:lang w:eastAsia="en-GB"/>
        </w:rPr>
        <w:t>].</w:t>
      </w: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eastAsia="Times New Roman" w:cs="Arial"/>
          <w:b/>
          <w:bCs/>
          <w:lang w:val="en-US" w:eastAsia="zh-CN"/>
        </w:rPr>
        <w:t xml:space="preserve"> </w:t>
      </w:r>
      <w:r>
        <w:rPr>
          <w:rFonts w:ascii="Arial" w:hAnsi="Arial" w:eastAsia="PMingLiU" w:cs="Arial"/>
          <w:b/>
          <w:bCs/>
          <w:lang w:val="en-US" w:eastAsia="en-GB"/>
        </w:rPr>
        <w:t xml:space="preserve">for UE </w:t>
      </w:r>
      <w:r>
        <w:rPr>
          <w:rFonts w:hint="eastAsia" w:ascii="Arial" w:hAnsi="Arial" w:eastAsia="Times New Roman" w:cs="Arial"/>
          <w:b/>
          <w:bCs/>
          <w:lang w:val="en-US" w:eastAsia="zh-CN"/>
        </w:rPr>
        <w:t xml:space="preserve">not </w:t>
      </w:r>
      <w:r>
        <w:rPr>
          <w:rFonts w:ascii="Arial" w:hAnsi="Arial" w:eastAsia="PMingLiU" w:cs="Arial"/>
          <w:b/>
          <w:bCs/>
          <w:lang w:val="en-US" w:eastAsia="en-GB"/>
        </w:rPr>
        <w:t>supporting Tx Diversity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lang w:val="en-US" w:eastAsia="en-GB"/>
              </w:rPr>
            </w:pPr>
            <w:r>
              <w:rPr>
                <w:rFonts w:ascii="Arial" w:hAnsi="Arial" w:eastAsia="PMingLiU" w:cs="Arial"/>
                <w:lang w:val="en-US" w:eastAsia="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n2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2.7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3.5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2.3</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n14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3.7</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vertAlign w:val="superscript"/>
                <w:lang w:val="en-US" w:eastAsia="zh-CN" w:bidi="ar"/>
              </w:rPr>
            </w:pPr>
            <w:r>
              <w:rPr>
                <w:rFonts w:ascii="Arial" w:hAnsi="Arial" w:eastAsia="等线" w:cs="Arial"/>
                <w:color w:val="000000"/>
                <w:sz w:val="18"/>
                <w:szCs w:val="18"/>
                <w:lang w:val="en-US" w:eastAsia="zh-CN" w:bidi="ar"/>
              </w:rPr>
              <w:t>2.4</w:t>
            </w:r>
            <w:r>
              <w:rPr>
                <w:rFonts w:hint="eastAsia" w:ascii="Arial" w:hAnsi="Arial" w:eastAsia="等线" w:cs="Arial"/>
                <w:color w:val="000000"/>
                <w:sz w:val="18"/>
                <w:szCs w:val="18"/>
                <w:vertAlign w:val="superscript"/>
                <w:lang w:val="en-US" w:eastAsia="zh-CN" w:bidi="ar"/>
              </w:rPr>
              <w:t>2</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等线" w:cs="Arial"/>
                <w:color w:val="000000"/>
                <w:sz w:val="18"/>
                <w:szCs w:val="18"/>
                <w:lang w:val="en-US" w:eastAsia="zh-CN" w:bidi="ar"/>
              </w:rPr>
              <w:t>2.5</w:t>
            </w:r>
            <w:r>
              <w:rPr>
                <w:rFonts w:hint="eastAsia" w:ascii="Arial" w:hAnsi="Arial" w:eastAsia="等线" w:cs="Arial"/>
                <w:color w:val="000000"/>
                <w:sz w:val="18"/>
                <w:szCs w:val="18"/>
                <w:vertAlign w:val="superscript"/>
                <w:lang w:val="en-US" w:eastAsia="zh-CN" w:bidi="ar"/>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vertAlign w:val="superscript"/>
                <w:lang w:val="en-US" w:eastAsia="zh-CN" w:bidi="ar"/>
              </w:rPr>
            </w:pPr>
            <w:r>
              <w:rPr>
                <w:rFonts w:ascii="Arial" w:hAnsi="Arial" w:eastAsia="等线" w:cs="Arial"/>
                <w:color w:val="000000"/>
                <w:sz w:val="18"/>
                <w:szCs w:val="18"/>
                <w:lang w:val="en-US" w:eastAsia="zh-CN" w:bidi="ar"/>
              </w:rPr>
              <w:t>2.5</w:t>
            </w:r>
            <w:r>
              <w:rPr>
                <w:rFonts w:hint="eastAsia" w:ascii="Arial" w:hAnsi="Arial" w:eastAsia="等线" w:cs="Arial"/>
                <w:color w:val="000000"/>
                <w:sz w:val="18"/>
                <w:szCs w:val="18"/>
                <w:vertAlign w:val="superscript"/>
                <w:lang w:val="en-US" w:eastAsia="zh-CN" w:bidi="ar"/>
              </w:rPr>
              <w:t>2</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2.4</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2.9</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3.1</w:t>
            </w:r>
            <w:r>
              <w:rPr>
                <w:rFonts w:hint="eastAsia" w:ascii="Arial" w:hAnsi="Arial" w:eastAsia="宋体" w:cs="Times New Roman"/>
                <w:sz w:val="18"/>
                <w:vertAlign w:val="superscript"/>
                <w:lang w:val="en-US" w:eastAsia="zh-CN" w:bidi="ar-SA"/>
              </w:rPr>
              <w:t>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0.6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2.6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等线" w:cs="Times New Roman"/>
                <w:sz w:val="18"/>
                <w:lang w:val="en-US" w:eastAsia="zh-CN" w:bidi="ar-SA"/>
              </w:rPr>
              <w:t>The transmitter shall be set to P</w:t>
            </w:r>
            <w:r>
              <w:rPr>
                <w:rFonts w:ascii="Arial" w:hAnsi="Arial" w:eastAsia="等线" w:cs="Times New Roman"/>
                <w:sz w:val="18"/>
                <w:vertAlign w:val="subscript"/>
                <w:lang w:val="en-US" w:eastAsia="zh-CN" w:bidi="ar-SA"/>
              </w:rPr>
              <w:t>UMAX</w:t>
            </w:r>
            <w:r>
              <w:rPr>
                <w:rFonts w:ascii="Arial" w:hAnsi="Arial" w:eastAsia="等线" w:cs="Times New Roman"/>
                <w:sz w:val="18"/>
                <w:lang w:val="en-US" w:eastAsia="zh-CN"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 xml:space="preserve">NOTE </w:t>
            </w:r>
            <w:r>
              <w:rPr>
                <w:rFonts w:ascii="Arial" w:hAnsi="Arial" w:eastAsia="宋体"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 xml:space="preserve">NOTE </w:t>
            </w:r>
            <w:r>
              <w:rPr>
                <w:rFonts w:ascii="Arial" w:hAnsi="Arial" w:eastAsia="宋体" w:cs="Times New Roman"/>
                <w:sz w:val="18"/>
                <w:lang w:val="en-US" w:eastAsia="zh-CN" w:bidi="ar-SA"/>
              </w:rPr>
              <w:t>3</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7.3.2-1d Reference Sensitivity Degradation from PC3 to PC2</w:t>
      </w:r>
      <w:bookmarkStart w:id="178" w:name="OLE_LINK2"/>
      <w:r>
        <w:rPr>
          <w:rFonts w:ascii="Arial" w:hAnsi="Arial" w:eastAsia="PMingLiU" w:cs="Arial"/>
          <w:b/>
          <w:bCs/>
          <w:lang w:val="en-US" w:eastAsia="en-GB"/>
        </w:rPr>
        <w:t xml:space="preserve"> for </w:t>
      </w:r>
      <w:bookmarkStart w:id="179" w:name="OLE_LINK1"/>
      <w:r>
        <w:rPr>
          <w:rFonts w:hint="eastAsia" w:ascii="Arial" w:hAnsi="Arial" w:eastAsia="Times New Roman" w:cs="Arial"/>
          <w:b/>
          <w:bCs/>
          <w:lang w:val="en-US" w:eastAsia="zh-CN"/>
        </w:rPr>
        <w:t xml:space="preserve">FDD bands for </w:t>
      </w:r>
      <w:r>
        <w:rPr>
          <w:rFonts w:ascii="Arial" w:hAnsi="Arial" w:eastAsia="PMingLiU" w:cs="Arial"/>
          <w:b/>
          <w:bCs/>
          <w:lang w:val="en-US" w:eastAsia="en-GB"/>
        </w:rPr>
        <w:t xml:space="preserve">UE </w:t>
      </w:r>
      <w:bookmarkStart w:id="180" w:name="OLE_LINK5"/>
      <w:r>
        <w:rPr>
          <w:rFonts w:ascii="Arial" w:hAnsi="Arial" w:eastAsia="PMingLiU" w:cs="Arial"/>
          <w:b/>
          <w:bCs/>
          <w:lang w:val="en-US" w:eastAsia="en-GB"/>
        </w:rPr>
        <w:t>supporting Tx Diversity</w:t>
      </w:r>
      <w:bookmarkEnd w:id="179"/>
      <w:bookmarkEnd w:id="180"/>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lang w:val="en-US" w:eastAsia="en-GB"/>
              </w:rPr>
            </w:pPr>
            <w:r>
              <w:rPr>
                <w:rFonts w:ascii="Arial" w:hAnsi="Arial" w:eastAsia="PMingLiU" w:cs="Arial"/>
                <w:lang w:val="en-US" w:eastAsia="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n2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5.8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6.0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6.5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1.4</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5.5</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1.3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5.8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n14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7.1</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5.5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5.9</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6.9</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6.2</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7.2</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6.5</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7.3</w:t>
            </w:r>
            <w:r>
              <w:rPr>
                <w:rFonts w:hint="eastAsia" w:ascii="Arial" w:hAnsi="Arial" w:eastAsia="宋体" w:cs="Times New Roman"/>
                <w:sz w:val="18"/>
                <w:vertAlign w:val="superscript"/>
                <w:lang w:val="en-US" w:eastAsia="zh-CN" w:bidi="ar-SA"/>
              </w:rPr>
              <w:t>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6.4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等线" w:cs="Times New Roman"/>
                <w:sz w:val="18"/>
                <w:lang w:val="en-US" w:eastAsia="zh-CN" w:bidi="ar-SA"/>
              </w:rPr>
              <w:t>The transmitter shall be set to P</w:t>
            </w:r>
            <w:r>
              <w:rPr>
                <w:rFonts w:ascii="Arial" w:hAnsi="Arial" w:eastAsia="等线" w:cs="Times New Roman"/>
                <w:sz w:val="18"/>
                <w:vertAlign w:val="subscript"/>
                <w:lang w:val="en-US" w:eastAsia="zh-CN" w:bidi="ar-SA"/>
              </w:rPr>
              <w:t>UMAX</w:t>
            </w:r>
            <w:r>
              <w:rPr>
                <w:rFonts w:ascii="Arial" w:hAnsi="Arial" w:eastAsia="等线" w:cs="Times New Roman"/>
                <w:sz w:val="18"/>
                <w:lang w:val="en-US" w:eastAsia="zh-CN" w:bidi="ar-SA"/>
              </w:rPr>
              <w:t xml:space="preserve"> as defined in clause 6.2</w:t>
            </w:r>
            <w:r>
              <w:rPr>
                <w:rFonts w:hint="eastAsia" w:ascii="Arial" w:hAnsi="Arial" w:eastAsia="等线" w:cs="Times New Roman"/>
                <w:sz w:val="18"/>
                <w:lang w:val="en-US" w:eastAsia="zh-CN" w:bidi="ar-SA"/>
              </w:rPr>
              <w:t>G</w:t>
            </w:r>
            <w:r>
              <w:rPr>
                <w:rFonts w:ascii="Arial" w:hAnsi="Arial" w:eastAsia="等线" w:cs="Times New Roman"/>
                <w:sz w:val="18"/>
                <w:lang w:val="en-US" w:eastAsia="zh-CN" w:bidi="ar-SA"/>
              </w:rPr>
              <w:t>.4</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 xml:space="preserve">NOTE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 xml:space="preserve">NOTE </w:t>
            </w:r>
            <w:r>
              <w:rPr>
                <w:rFonts w:hint="eastAsia" w:ascii="Arial" w:hAnsi="Arial" w:eastAsia="宋体" w:cs="Times New Roman"/>
                <w:sz w:val="18"/>
                <w:lang w:val="en-US" w:eastAsia="zh-CN" w:bidi="ar-SA"/>
              </w:rPr>
              <w:t>3</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tbl>
    <w:p>
      <w:pPr>
        <w:overflowPunct w:val="0"/>
        <w:autoSpaceDE w:val="0"/>
        <w:autoSpaceDN w:val="0"/>
        <w:adjustRightInd w:val="0"/>
        <w:textAlignment w:val="baseline"/>
        <w:rPr>
          <w:rFonts w:eastAsia="等线"/>
          <w:lang w:val="en-US" w:eastAsia="zh-CN"/>
        </w:rPr>
      </w:pPr>
    </w:p>
    <w:bookmarkEnd w:id="178"/>
    <w:p>
      <w:pPr>
        <w:overflowPunct w:val="0"/>
        <w:autoSpaceDE w:val="0"/>
        <w:autoSpaceDN w:val="0"/>
        <w:adjustRightInd w:val="0"/>
        <w:textAlignment w:val="baseline"/>
        <w:rPr>
          <w:rFonts w:eastAsia="Times New Roman"/>
          <w:lang w:eastAsia="en-GB"/>
        </w:rPr>
      </w:pPr>
      <w:r>
        <w:rPr>
          <w:rFonts w:eastAsia="Times New Roman"/>
          <w:lang w:eastAsia="en-GB"/>
        </w:rPr>
        <w:t>For UE(s) equipped with 4 Rx antenna ports, reference sensitivity for 2Rx antenna ports in Table 7.3.2-1a and in Table 7.3.2-1b shall be modified by the amount given in ΔR</w:t>
      </w:r>
      <w:r>
        <w:rPr>
          <w:rFonts w:eastAsia="Times New Roman"/>
          <w:vertAlign w:val="subscript"/>
          <w:lang w:eastAsia="en-GB"/>
        </w:rPr>
        <w:t>IB,4R</w:t>
      </w:r>
      <w:r>
        <w:rPr>
          <w:rFonts w:eastAsia="Times New Roman"/>
          <w:lang w:eastAsia="en-GB"/>
        </w:rPr>
        <w:t xml:space="preserve"> in Table 7.3.2-2 for the applicable operating bands. For operating band frequency range ≤ 1 GHz, the 4Rx operation is primarily for FWA form factor, and when 4Rx operation is supported by handheld UE, ∆R</w:t>
      </w:r>
      <w:r>
        <w:rPr>
          <w:rFonts w:eastAsia="Times New Roman"/>
          <w:vertAlign w:val="subscript"/>
          <w:lang w:eastAsia="en-GB"/>
        </w:rPr>
        <w:t>IB,4R</w:t>
      </w:r>
      <w:r>
        <w:rPr>
          <w:rFonts w:eastAsia="Times New Roman"/>
          <w:lang w:eastAsia="en-GB"/>
        </w:rPr>
        <w:t xml:space="preserve"> as indicated in Table 7.3.2-2 NOTE 2 is applied.</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 Four antenna port reference sensitivity allowance ΔR</w:t>
      </w:r>
      <w:r>
        <w:rPr>
          <w:rFonts w:ascii="Arial" w:hAnsi="Arial" w:eastAsia="Times New Roman" w:cs="Times New Roman"/>
          <w:b/>
          <w:bCs/>
          <w:vertAlign w:val="subscript"/>
          <w:lang w:val="en-GB" w:eastAsia="en-GB" w:bidi="ar-SA"/>
        </w:rPr>
        <w:t>IB,4R</w:t>
      </w:r>
    </w:p>
    <w:tbl>
      <w:tblPr>
        <w:tblStyle w:val="59"/>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IB,4R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 xml:space="preserve">n5, </w:t>
            </w:r>
            <w:r>
              <w:rPr>
                <w:rFonts w:hint="eastAsia" w:ascii="Arial" w:hAnsi="Arial" w:eastAsia="等线" w:cs="Times New Roman"/>
                <w:sz w:val="18"/>
                <w:lang w:val="en-GB" w:eastAsia="zh-TW" w:bidi="ar-SA"/>
              </w:rPr>
              <w:t xml:space="preserve">n8, </w:t>
            </w:r>
            <w:r>
              <w:rPr>
                <w:rFonts w:hint="eastAsia" w:ascii="Arial" w:hAnsi="Arial" w:eastAsia="等线" w:cs="Times New Roman"/>
                <w:sz w:val="18"/>
                <w:lang w:val="en-US" w:eastAsia="zh-CN" w:bidi="ar-SA"/>
              </w:rPr>
              <w:t>n13, n26, n28, n71, n85, n105</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US" w:eastAsia="zh-CN" w:bidi="ar-SA"/>
              </w:rPr>
              <w:t>n5, n8, n28, n71, n20, n26</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w:t>
            </w:r>
            <w:r>
              <w:rPr>
                <w:rFonts w:ascii="Arial" w:hAnsi="Arial" w:eastAsia="Times New Roman" w:cs="Times New Roman"/>
                <w:sz w:val="18"/>
                <w:lang w:val="en-GB" w:eastAsia="zh-CN" w:bidi="ar-SA"/>
              </w:rPr>
              <w:t>2.4</w:t>
            </w:r>
            <w:r>
              <w:rPr>
                <w:rFonts w:ascii="Arial" w:hAnsi="Arial" w:eastAsia="Times New Roman" w:cs="Times New Roman"/>
                <w:sz w:val="18"/>
                <w:vertAlign w:val="superscript"/>
                <w:lang w:val="en-GB"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w:t>
            </w:r>
            <w:r>
              <w:rPr>
                <w:rFonts w:hint="eastAsia" w:ascii="Arial" w:hAnsi="Arial" w:eastAsia="宋体" w:cs="Times New Roman"/>
                <w:sz w:val="18"/>
                <w:lang w:val="en-US" w:eastAsia="zh-CN" w:bidi="ar-SA"/>
              </w:rPr>
              <w:t xml:space="preserve">n25, </w:t>
            </w:r>
            <w:r>
              <w:rPr>
                <w:rFonts w:ascii="Arial" w:hAnsi="Arial" w:eastAsia="Times New Roman" w:cs="Times New Roman"/>
                <w:sz w:val="18"/>
                <w:lang w:val="en-GB" w:eastAsia="en-GB" w:bidi="ar-SA"/>
              </w:rPr>
              <w:t>n30, n40, n7,</w:t>
            </w:r>
            <w:r>
              <w:rPr>
                <w:rFonts w:ascii="Arial" w:hAnsi="Arial" w:eastAsia="Calibri" w:cs="Times New Roman"/>
                <w:sz w:val="18"/>
                <w:lang w:val="en-GB" w:eastAsia="en-GB" w:bidi="ar-SA"/>
              </w:rPr>
              <w:t xml:space="preserve"> n34, n38, n39, n41, n66, n70</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n48, n77, n78, n79, n104</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When 4 Rx operation is supported by FWA form factor</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When 4Rx operation is supported by handheld UE.</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For UE(s) equipped with 8 Rx antenna ports, reference sensitivity for 2Rx antenna ports in Table 7.3.2-1a and in Table 7.3.2-1b shall be modified by the amount given in ΔR</w:t>
      </w:r>
      <w:r>
        <w:rPr>
          <w:rFonts w:eastAsia="Times New Roman"/>
          <w:vertAlign w:val="subscript"/>
          <w:lang w:eastAsia="en-GB"/>
        </w:rPr>
        <w:t>IB,8R</w:t>
      </w:r>
      <w:r>
        <w:rPr>
          <w:rFonts w:eastAsia="Times New Roman"/>
          <w:lang w:eastAsia="en-GB"/>
        </w:rPr>
        <w:t xml:space="preserve"> in Table 7.3.2-2a for the applicable operating bands.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7.3.2-2a: Eight antenna port reference sensitivity allowance ΔR</w:t>
      </w:r>
      <w:r>
        <w:rPr>
          <w:rFonts w:ascii="Arial" w:hAnsi="Arial" w:eastAsia="Times New Roman" w:cs="Times New Roman"/>
          <w:b/>
          <w:bCs/>
          <w:vertAlign w:val="subscript"/>
          <w:lang w:val="en-GB" w:eastAsia="en-GB" w:bidi="ar-SA"/>
        </w:rPr>
        <w:t>IB,8R</w:t>
      </w:r>
    </w:p>
    <w:tbl>
      <w:tblPr>
        <w:tblStyle w:val="59"/>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IB,8R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n7</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n41</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n77, n78, n79</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8 Rx operation is targeted for FWA/CPE/Vehicle/Industrial devices form factor.</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 xml:space="preserve">For two Rx antenna port XR UE(s) indicating UE capability </w:t>
      </w:r>
      <w:r>
        <w:rPr>
          <w:rFonts w:eastAsia="Times New Roman"/>
          <w:i/>
          <w:iCs/>
          <w:lang w:eastAsia="en-GB"/>
        </w:rPr>
        <w:t>supportOf2RxXR-r18</w:t>
      </w:r>
      <w:r>
        <w:rPr>
          <w:rFonts w:eastAsia="Times New Roman"/>
          <w:lang w:eastAsia="en-GB"/>
        </w:rPr>
        <w:t>, reference sensitivity for two Rx antenna ports in Table 7.3.2-1a and in Table 7.3.2-1b shall be modified by the amount given in ΔR</w:t>
      </w:r>
      <w:r>
        <w:rPr>
          <w:rFonts w:eastAsia="Times New Roman"/>
          <w:bCs/>
          <w:vertAlign w:val="subscript"/>
          <w:lang w:eastAsia="en-GB"/>
        </w:rPr>
        <w:t>XR,2R</w:t>
      </w:r>
      <w:r>
        <w:rPr>
          <w:rFonts w:eastAsia="Times New Roman"/>
          <w:lang w:eastAsia="en-GB"/>
        </w:rPr>
        <w:t xml:space="preserve"> in Table 7.3.2-2b for the applicable operating bands.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7.3.2-2b: Two antenna port XR UE reference sensitivity allowance ΔR</w:t>
      </w:r>
      <w:r>
        <w:rPr>
          <w:rFonts w:ascii="Arial" w:hAnsi="Arial" w:eastAsia="Times New Roman" w:cs="Times New Roman"/>
          <w:b/>
          <w:bCs/>
          <w:vertAlign w:val="subscript"/>
          <w:lang w:val="en-GB" w:eastAsia="en-GB" w:bidi="ar-SA"/>
        </w:rPr>
        <w:t>XR,2R</w:t>
      </w:r>
    </w:p>
    <w:tbl>
      <w:tblPr>
        <w:tblStyle w:val="59"/>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4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bCs/>
                <w:sz w:val="18"/>
                <w:vertAlign w:val="subscript"/>
                <w:lang w:val="en-GB" w:eastAsia="en-GB" w:bidi="ar-SA"/>
              </w:rPr>
              <w:t>XR,2R</w:t>
            </w:r>
            <w:r>
              <w:rPr>
                <w:rFonts w:ascii="Arial" w:hAnsi="Arial" w:eastAsia="Times New Roman" w:cs="Times New Roman"/>
                <w:b/>
                <w:sz w:val="18"/>
                <w:lang w:val="en-GB" w:eastAsia="en-GB" w:bidi="ar-S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 n38, n41, n48, n77, n78, n79</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 xml:space="preserve">The reference receive sensitivity (REFSENS) requirement specified in Table 7.3.2-1a, Table 7.3.2-1b, Table 7.3.2-1c, Table 7.3.2-1d, Table 7.3.2-2, Table 7.3.2-2a </w:t>
      </w:r>
      <w:r>
        <w:rPr>
          <w:rFonts w:hint="eastAsia" w:eastAsia="Times New Roman"/>
          <w:lang w:eastAsia="zh-CN"/>
        </w:rPr>
        <w:t>and</w:t>
      </w:r>
      <w:r>
        <w:rPr>
          <w:rFonts w:eastAsia="Times New Roman"/>
          <w:lang w:eastAsia="en-GB"/>
        </w:rPr>
        <w:t xml:space="preserve"> Table 7.3.2-2</w:t>
      </w:r>
      <w:r>
        <w:rPr>
          <w:rFonts w:hint="eastAsia" w:eastAsia="Times New Roman"/>
          <w:lang w:eastAsia="zh-CN"/>
        </w:rPr>
        <w:t>b</w:t>
      </w:r>
      <w:r>
        <w:rPr>
          <w:rFonts w:eastAsia="Times New Roman"/>
          <w:lang w:eastAsia="en-GB"/>
        </w:rPr>
        <w:t xml:space="preserve"> shall be met with uplink transmission bandwidth less than or equal to that specified in Table 7.3.2-3.</w:t>
      </w:r>
    </w:p>
    <w:p>
      <w:pPr>
        <w:sectPr>
          <w:headerReference r:id="rId5" w:type="default"/>
          <w:footerReference r:id="rId6" w:type="default"/>
          <w:footnotePr>
            <w:numRestart w:val="eachSect"/>
          </w:footnotePr>
          <w:pgSz w:w="11907" w:h="16840"/>
          <w:pgMar w:top="1418" w:right="1134" w:bottom="1134" w:left="1134" w:header="851" w:footer="340" w:gutter="0"/>
          <w:pgNumType w:start="744"/>
          <w:cols w:space="720" w:num="1"/>
          <w:formProt w:val="0"/>
          <w:docGrid w:linePitch="272" w:charSpace="0"/>
        </w:sect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7.3.2-3: Uplink configuration for reference sensitivity</w:t>
      </w:r>
    </w:p>
    <w:tbl>
      <w:tblPr>
        <w:tblStyle w:val="59"/>
        <w:tblW w:w="57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987"/>
        <w:gridCol w:w="853"/>
        <w:gridCol w:w="854"/>
        <w:gridCol w:w="854"/>
        <w:gridCol w:w="1002"/>
        <w:gridCol w:w="834"/>
        <w:gridCol w:w="861"/>
        <w:gridCol w:w="713"/>
        <w:gridCol w:w="975"/>
        <w:gridCol w:w="861"/>
        <w:gridCol w:w="1002"/>
        <w:gridCol w:w="850"/>
        <w:gridCol w:w="713"/>
        <w:gridCol w:w="827"/>
        <w:gridCol w:w="602"/>
        <w:gridCol w:w="713"/>
        <w:gridCol w:w="618"/>
        <w:gridCol w:w="1405"/>
        <w:tblGridChange w:id="367">
          <w:tblGrid>
            <w:gridCol w:w="1283"/>
            <w:gridCol w:w="987"/>
            <w:gridCol w:w="36"/>
            <w:gridCol w:w="817"/>
            <w:gridCol w:w="470"/>
            <w:gridCol w:w="384"/>
            <w:gridCol w:w="607"/>
            <w:gridCol w:w="247"/>
            <w:gridCol w:w="607"/>
            <w:gridCol w:w="395"/>
            <w:gridCol w:w="459"/>
            <w:gridCol w:w="375"/>
            <w:gridCol w:w="479"/>
            <w:gridCol w:w="382"/>
            <w:gridCol w:w="620"/>
            <w:gridCol w:w="93"/>
            <w:gridCol w:w="744"/>
            <w:gridCol w:w="231"/>
            <w:gridCol w:w="630"/>
            <w:gridCol w:w="231"/>
            <w:gridCol w:w="482"/>
            <w:gridCol w:w="520"/>
            <w:gridCol w:w="458"/>
            <w:gridCol w:w="392"/>
            <w:gridCol w:w="469"/>
            <w:gridCol w:w="244"/>
            <w:gridCol w:w="758"/>
            <w:gridCol w:w="69"/>
            <w:gridCol w:w="602"/>
            <w:gridCol w:w="180"/>
            <w:gridCol w:w="533"/>
            <w:gridCol w:w="180"/>
            <w:gridCol w:w="438"/>
            <w:gridCol w:w="392"/>
            <w:gridCol w:w="605"/>
            <w:gridCol w:w="408"/>
            <w:gridCol w:w="308"/>
            <w:gridCol w:w="619"/>
            <w:gridCol w:w="138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82"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4"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SCS</w:t>
            </w:r>
          </w:p>
        </w:tc>
        <w:tc>
          <w:tcPr>
            <w:tcW w:w="254"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w:t>
            </w:r>
          </w:p>
        </w:tc>
        <w:tc>
          <w:tcPr>
            <w:tcW w:w="254"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w:t>
            </w:r>
          </w:p>
        </w:tc>
        <w:tc>
          <w:tcPr>
            <w:tcW w:w="254"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10</w:t>
            </w:r>
          </w:p>
        </w:tc>
        <w:tc>
          <w:tcPr>
            <w:tcW w:w="298"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15</w:t>
            </w:r>
          </w:p>
        </w:tc>
        <w:tc>
          <w:tcPr>
            <w:tcW w:w="248"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20</w:t>
            </w:r>
          </w:p>
        </w:tc>
        <w:tc>
          <w:tcPr>
            <w:tcW w:w="256"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25</w:t>
            </w:r>
          </w:p>
        </w:tc>
        <w:tc>
          <w:tcPr>
            <w:tcW w:w="212"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30</w:t>
            </w:r>
          </w:p>
        </w:tc>
        <w:tc>
          <w:tcPr>
            <w:tcW w:w="290"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35</w:t>
            </w:r>
          </w:p>
        </w:tc>
        <w:tc>
          <w:tcPr>
            <w:tcW w:w="256"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40</w:t>
            </w:r>
          </w:p>
        </w:tc>
        <w:tc>
          <w:tcPr>
            <w:tcW w:w="298"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45</w:t>
            </w:r>
          </w:p>
        </w:tc>
        <w:tc>
          <w:tcPr>
            <w:tcW w:w="253"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50</w:t>
            </w:r>
          </w:p>
        </w:tc>
        <w:tc>
          <w:tcPr>
            <w:tcW w:w="212"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60</w:t>
            </w:r>
          </w:p>
        </w:tc>
        <w:tc>
          <w:tcPr>
            <w:tcW w:w="246"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70</w:t>
            </w:r>
          </w:p>
        </w:tc>
        <w:tc>
          <w:tcPr>
            <w:tcW w:w="179"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80</w:t>
            </w:r>
          </w:p>
        </w:tc>
        <w:tc>
          <w:tcPr>
            <w:tcW w:w="212"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90</w:t>
            </w:r>
          </w:p>
        </w:tc>
        <w:tc>
          <w:tcPr>
            <w:tcW w:w="184"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100</w:t>
            </w:r>
          </w:p>
        </w:tc>
        <w:tc>
          <w:tcPr>
            <w:tcW w:w="411"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n1</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128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48</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50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72</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45</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45</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45</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n8</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n12</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F</w:t>
            </w:r>
            <w:r>
              <w:rPr>
                <w:rFonts w:ascii="Arial" w:hAnsi="Arial" w:eastAsia="Times New Roman" w:cs="Times New Roman"/>
                <w:sz w:val="18"/>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ja-JP" w:bidi="ar-SA"/>
              </w:rPr>
              <w:t>n18</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US" w:eastAsia="ja-JP"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US" w:eastAsia="ja-JP"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US" w:eastAsia="ja-JP"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US" w:eastAsia="ja-JP"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US" w:eastAsia="ja-JP" w:bidi="ar-SA"/>
              </w:rPr>
              <w:t>25</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US" w:eastAsia="ja-JP"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n20</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hint="eastAsia" w:ascii="Arial" w:hAnsi="Arial" w:eastAsia="Times New Roman" w:cs="Arial"/>
                <w:sz w:val="18"/>
                <w:szCs w:val="18"/>
                <w:vertAlign w:val="superscript"/>
                <w:lang w:val="en-GB" w:eastAsia="en-GB" w:bidi="ar-SA"/>
              </w:rPr>
              <w:t>2</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hint="eastAsia" w:ascii="Arial" w:hAnsi="Arial" w:eastAsia="Times New Roman" w:cs="Arial"/>
                <w:sz w:val="18"/>
                <w:szCs w:val="18"/>
                <w:vertAlign w:val="superscript"/>
                <w:lang w:val="en-GB" w:eastAsia="en-GB" w:bidi="ar-SA"/>
              </w:rPr>
              <w:t>2</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hint="eastAsia" w:ascii="Arial" w:hAnsi="Arial" w:eastAsia="Times New Roman" w:cs="Arial"/>
                <w:sz w:val="18"/>
                <w:szCs w:val="18"/>
                <w:vertAlign w:val="superscript"/>
                <w:lang w:val="en-GB" w:eastAsia="en-GB" w:bidi="ar-SA"/>
              </w:rPr>
              <w:t>2</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hint="eastAsia" w:ascii="Arial" w:hAnsi="Arial" w:eastAsia="Times New Roman" w:cs="Arial"/>
                <w:sz w:val="18"/>
                <w:szCs w:val="18"/>
                <w:vertAlign w:val="superscript"/>
                <w:lang w:val="en-GB" w:eastAsia="en-GB" w:bidi="ar-SA"/>
              </w:rPr>
              <w:t>2</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n24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n25</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48</w:t>
            </w:r>
            <w:r>
              <w:rPr>
                <w:rFonts w:ascii="Arial" w:hAnsi="Arial" w:eastAsia="Times New Roman" w:cs="Times New Roman"/>
                <w:sz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n26</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25</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25</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25</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12</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12</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12</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n28</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n31</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n34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75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36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n38</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5</w:t>
            </w:r>
            <w:r>
              <w:rPr>
                <w:rFonts w:ascii="Arial" w:hAnsi="Arial" w:eastAsia="Malgun Gothic"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75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100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r>
              <w:rPr>
                <w:rFonts w:ascii="Arial" w:hAnsi="Arial" w:eastAsia="Malgun Gothic" w:cs="Times New Roman"/>
                <w:sz w:val="18"/>
                <w:lang w:val="en-GB" w:eastAsia="zh-CN" w:bidi="ar-SA"/>
              </w:rPr>
              <w:t>180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algun Gothic" w:cs="Times New Roman"/>
                <w:sz w:val="18"/>
                <w:lang w:val="en-US" w:eastAsia="zh-CN"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36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50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r>
              <w:rPr>
                <w:rFonts w:ascii="Arial" w:hAnsi="Arial" w:eastAsia="Malgun Gothic" w:cs="Times New Roman"/>
                <w:sz w:val="18"/>
                <w:lang w:val="en-GB" w:eastAsia="zh-CN" w:bidi="ar-SA"/>
              </w:rPr>
              <w:t>90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40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5</w:t>
            </w:r>
            <w:r>
              <w:rPr>
                <w:rFonts w:ascii="Arial" w:hAnsi="Arial" w:eastAsia="Malgun Gothic"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n40</w:t>
            </w: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75</w:t>
            </w: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100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128</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160</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216</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270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30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Times New Roman" w:cs="Times New Roman"/>
                <w:sz w:val="18"/>
                <w:lang w:val="fr-FR" w:eastAsia="en-GB" w:bidi="ar-SA"/>
              </w:rPr>
              <w:t>24</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36</w:t>
            </w: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50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64</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75</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100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128</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162</w:t>
            </w: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Times New Roman" w:cs="Times New Roman"/>
                <w:sz w:val="18"/>
                <w:lang w:val="fr-FR" w:eastAsia="zh-CN" w:bidi="ar-SA"/>
              </w:rPr>
              <w:t>180</w:t>
            </w: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216</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243</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270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60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10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18</w:t>
            </w: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24</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30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36</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64</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75</w:t>
            </w: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Times New Roman" w:cs="Times New Roman"/>
                <w:sz w:val="18"/>
                <w:lang w:val="fr-FR" w:eastAsia="zh-CN" w:bidi="ar-SA"/>
              </w:rPr>
              <w:t>90</w:t>
            </w: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100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120</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n41</w:t>
            </w:r>
            <w:r>
              <w:rPr>
                <w:rFonts w:ascii="Arial" w:hAnsi="Arial" w:eastAsia="Times New Roman" w:cs="Times New Roman"/>
                <w:sz w:val="18"/>
                <w:lang w:val="en-GB" w:eastAsia="zh-CN" w:bidi="ar-SA"/>
              </w:rPr>
              <w:t>, n90</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180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240</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108</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162</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180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54</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75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36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50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162</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50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75</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n51</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r>
              <w:rPr>
                <w:rFonts w:ascii="Arial" w:hAnsi="Arial" w:eastAsia="Times New Roman" w:cs="Times New Roman"/>
                <w:sz w:val="18"/>
                <w:lang w:val="en-GB" w:eastAsia="zh-CN" w:bidi="ar-SA"/>
              </w:rPr>
              <w:t>3</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n5</w:t>
            </w:r>
            <w:r>
              <w:rPr>
                <w:rFonts w:ascii="Arial" w:hAnsi="Arial" w:eastAsia="Times New Roman" w:cs="Times New Roman"/>
                <w:sz w:val="18"/>
                <w:lang w:val="en-GB" w:eastAsia="zh-CN" w:bidi="ar-SA"/>
              </w:rPr>
              <w:t>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n65</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F</w:t>
            </w:r>
            <w:r>
              <w:rPr>
                <w:rFonts w:hint="eastAsia" w:ascii="Arial" w:hAnsi="Arial" w:eastAsia="Times New Roman" w:cs="Times New Roman"/>
                <w:sz w:val="18"/>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n66</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180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[240</w:t>
            </w:r>
            <w:r>
              <w:rPr>
                <w:rFonts w:ascii="Arial" w:hAnsi="Arial" w:eastAsia="Times New Roman" w:cs="Arial"/>
                <w:sz w:val="18"/>
                <w:szCs w:val="18"/>
                <w:vertAlign w:val="superscript"/>
                <w:lang w:val="en-GB" w:eastAsia="en-GB" w:bidi="ar-SA"/>
              </w:rPr>
              <w:t>1</w:t>
            </w:r>
            <w:r>
              <w:rPr>
                <w:rFonts w:ascii="Arial" w:hAnsi="Arial" w:eastAsia="Times New Roman" w:cs="Times New Roman"/>
                <w:sz w:val="18"/>
                <w:lang w:val="en-GB" w:eastAsia="en-GB" w:bidi="ar-SA"/>
              </w:rPr>
              <w:t>]</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75</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90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[108</w:t>
            </w:r>
            <w:r>
              <w:rPr>
                <w:rFonts w:ascii="Arial" w:hAnsi="Arial" w:eastAsia="Times New Roman" w:cs="Arial"/>
                <w:sz w:val="18"/>
                <w:szCs w:val="18"/>
                <w:vertAlign w:val="superscript"/>
                <w:lang w:val="en-GB" w:eastAsia="en-GB" w:bidi="ar-SA"/>
              </w:rPr>
              <w:t>1</w:t>
            </w:r>
            <w:r>
              <w:rPr>
                <w:rFonts w:ascii="Arial" w:hAnsi="Arial" w:eastAsia="Times New Roman" w:cs="Times New Roman"/>
                <w:sz w:val="18"/>
                <w:lang w:val="en-GB" w:eastAsia="en-GB" w:bidi="ar-SA"/>
              </w:rPr>
              <w:t>]</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36</w:t>
            </w:r>
            <w:r>
              <w:rPr>
                <w:rFonts w:ascii="Arial" w:hAnsi="Arial" w:eastAsia="Times New Roman" w:cs="Arial"/>
                <w:sz w:val="18"/>
                <w:szCs w:val="18"/>
                <w:vertAlign w:val="superscript"/>
                <w:lang w:val="en-GB" w:eastAsia="en-GB" w:bidi="ar-SA"/>
              </w:rPr>
              <w:t>1</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w:t>
            </w:r>
            <w:r>
              <w:rPr>
                <w:rFonts w:ascii="Arial" w:hAnsi="Arial" w:eastAsia="Times New Roman" w:cs="Arial"/>
                <w:sz w:val="18"/>
                <w:szCs w:val="18"/>
                <w:vertAlign w:val="superscript"/>
                <w:lang w:val="en-GB" w:eastAsia="en-GB" w:bidi="ar-SA"/>
              </w:rPr>
              <w:t>1</w:t>
            </w:r>
            <w:r>
              <w:rPr>
                <w:rFonts w:ascii="Arial" w:hAnsi="Arial" w:eastAsia="Times New Roman" w:cs="Times New Roman"/>
                <w:sz w:val="18"/>
                <w:lang w:val="en-GB" w:eastAsia="en-GB" w:bidi="ar-SA"/>
              </w:rPr>
              <w:t>]</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 w:author="ZTE Liu Ke" w:date="2024-08-09T09:01:20Z"/>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ins w:id="369" w:author="ZTE Liu Ke" w:date="2024-08-09T09:01:20Z"/>
                <w:rFonts w:hint="default" w:ascii="Arial" w:hAnsi="Arial" w:eastAsia="Times New Roman" w:cs="Times New Roman"/>
                <w:sz w:val="18"/>
                <w:lang w:val="en-US" w:eastAsia="zh-CN" w:bidi="ar-SA"/>
              </w:rPr>
            </w:pPr>
            <w:ins w:id="370" w:author="ZTE Liu Ke" w:date="2024-08-09T09:01:23Z">
              <w:r>
                <w:rPr>
                  <w:rFonts w:hint="eastAsia" w:ascii="Arial" w:hAnsi="Arial" w:eastAsia="Times New Roman" w:cs="Times New Roman"/>
                  <w:sz w:val="18"/>
                  <w:lang w:val="en-US" w:eastAsia="zh-CN" w:bidi="ar-SA"/>
                </w:rPr>
                <w:t>n</w:t>
              </w:r>
            </w:ins>
            <w:ins w:id="371" w:author="ZTE Liu Ke" w:date="2024-08-09T09:01:53Z">
              <w:r>
                <w:rPr>
                  <w:rFonts w:hint="eastAsia" w:ascii="Arial" w:hAnsi="Arial" w:eastAsia="Times New Roman" w:cs="Times New Roman"/>
                  <w:sz w:val="18"/>
                  <w:lang w:val="en-US" w:eastAsia="zh-CN" w:bidi="ar-SA"/>
                </w:rPr>
                <w:t>68</w:t>
              </w:r>
            </w:ins>
          </w:p>
        </w:tc>
        <w:tc>
          <w:tcPr>
            <w:tcW w:w="294" w:type="pct"/>
          </w:tcPr>
          <w:p>
            <w:pPr>
              <w:keepNext/>
              <w:keepLines/>
              <w:overflowPunct w:val="0"/>
              <w:autoSpaceDE w:val="0"/>
              <w:autoSpaceDN w:val="0"/>
              <w:adjustRightInd w:val="0"/>
              <w:spacing w:after="0"/>
              <w:jc w:val="center"/>
              <w:textAlignment w:val="baseline"/>
              <w:rPr>
                <w:ins w:id="372" w:author="ZTE Liu Ke" w:date="2024-08-09T09:01:20Z"/>
                <w:rFonts w:hint="default" w:ascii="Arial" w:hAnsi="Arial" w:eastAsia="宋体" w:cs="Arial"/>
                <w:sz w:val="18"/>
                <w:lang w:val="en-US" w:eastAsia="zh-CN" w:bidi="ar-SA"/>
              </w:rPr>
            </w:pPr>
            <w:ins w:id="373" w:author="ZTE Liu Ke" w:date="2024-08-09T09:01:55Z">
              <w:r>
                <w:rPr>
                  <w:rFonts w:hint="eastAsia" w:ascii="Arial" w:hAnsi="Arial" w:eastAsia="宋体" w:cs="Arial"/>
                  <w:sz w:val="18"/>
                  <w:lang w:val="en-US" w:eastAsia="zh-CN" w:bidi="ar-SA"/>
                </w:rPr>
                <w:t>15</w:t>
              </w:r>
            </w:ins>
          </w:p>
        </w:tc>
        <w:tc>
          <w:tcPr>
            <w:tcW w:w="254" w:type="pct"/>
          </w:tcPr>
          <w:p>
            <w:pPr>
              <w:keepNext/>
              <w:keepLines/>
              <w:overflowPunct w:val="0"/>
              <w:autoSpaceDE w:val="0"/>
              <w:autoSpaceDN w:val="0"/>
              <w:adjustRightInd w:val="0"/>
              <w:spacing w:after="0"/>
              <w:jc w:val="center"/>
              <w:textAlignment w:val="baseline"/>
              <w:rPr>
                <w:ins w:id="374" w:author="ZTE Liu Ke" w:date="2024-08-09T09:01:20Z"/>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ins w:id="375" w:author="ZTE Liu Ke" w:date="2024-08-09T09:01:20Z"/>
                <w:rFonts w:hint="default" w:ascii="Arial" w:hAnsi="Arial" w:eastAsia="宋体" w:cs="Arial"/>
                <w:sz w:val="18"/>
                <w:szCs w:val="18"/>
                <w:lang w:val="en-US" w:eastAsia="zh-CN" w:bidi="ar-SA"/>
              </w:rPr>
            </w:pPr>
            <w:ins w:id="376" w:author="ZTE Liu Ke" w:date="2024-08-09T09:05:32Z">
              <w:r>
                <w:rPr>
                  <w:rFonts w:hint="eastAsia" w:ascii="Arial" w:hAnsi="Arial" w:eastAsia="宋体" w:cs="Arial"/>
                  <w:sz w:val="18"/>
                  <w:szCs w:val="18"/>
                  <w:lang w:val="en-US" w:eastAsia="zh-CN" w:bidi="ar-SA"/>
                </w:rPr>
                <w:t>25</w:t>
              </w:r>
            </w:ins>
          </w:p>
        </w:tc>
        <w:tc>
          <w:tcPr>
            <w:tcW w:w="254" w:type="pct"/>
            <w:shd w:val="clear" w:color="auto" w:fill="auto"/>
          </w:tcPr>
          <w:p>
            <w:pPr>
              <w:keepNext/>
              <w:keepLines/>
              <w:overflowPunct w:val="0"/>
              <w:autoSpaceDE w:val="0"/>
              <w:autoSpaceDN w:val="0"/>
              <w:adjustRightInd w:val="0"/>
              <w:spacing w:after="0"/>
              <w:jc w:val="center"/>
              <w:textAlignment w:val="baseline"/>
              <w:rPr>
                <w:ins w:id="377" w:author="ZTE Liu Ke" w:date="2024-08-09T09:01:20Z"/>
                <w:rFonts w:hint="default" w:ascii="Arial" w:hAnsi="Arial" w:eastAsia="宋体" w:cs="Arial"/>
                <w:sz w:val="18"/>
                <w:szCs w:val="18"/>
                <w:lang w:val="en-US" w:eastAsia="zh-CN" w:bidi="ar-SA"/>
              </w:rPr>
            </w:pPr>
            <w:ins w:id="378" w:author="ZTE Liu Ke" w:date="2024-08-09T09:05:35Z">
              <w:r>
                <w:rPr>
                  <w:rFonts w:hint="eastAsia" w:ascii="Arial" w:hAnsi="Arial" w:eastAsia="宋体" w:cs="Arial"/>
                  <w:sz w:val="18"/>
                  <w:szCs w:val="18"/>
                  <w:lang w:val="en-US" w:eastAsia="zh-CN" w:bidi="ar-SA"/>
                </w:rPr>
                <w:t>25</w:t>
              </w:r>
            </w:ins>
            <w:ins w:id="379" w:author="ZTE Liu Ke" w:date="2024-08-09T09:06:11Z">
              <w:r>
                <w:rPr>
                  <w:rFonts w:hint="eastAsia" w:ascii="Arial" w:hAnsi="Arial" w:eastAsia="宋体" w:cs="Arial"/>
                  <w:sz w:val="18"/>
                  <w:szCs w:val="18"/>
                  <w:vertAlign w:val="superscript"/>
                  <w:lang w:val="en-US" w:eastAsia="zh-CN" w:bidi="ar-SA"/>
                  <w:rPrChange w:id="380" w:author="ZTE Liu Ke" w:date="2024-08-09T09:06:15Z">
                    <w:rPr>
                      <w:rFonts w:hint="eastAsia" w:ascii="Arial" w:hAnsi="Arial" w:eastAsia="宋体" w:cs="Arial"/>
                      <w:sz w:val="18"/>
                      <w:szCs w:val="18"/>
                      <w:lang w:val="en-US" w:eastAsia="zh-CN" w:bidi="ar-SA"/>
                    </w:rPr>
                  </w:rPrChange>
                </w:rPr>
                <w:t>1</w:t>
              </w:r>
            </w:ins>
          </w:p>
        </w:tc>
        <w:tc>
          <w:tcPr>
            <w:tcW w:w="298" w:type="pct"/>
            <w:shd w:val="clear" w:color="auto" w:fill="auto"/>
          </w:tcPr>
          <w:p>
            <w:pPr>
              <w:keepNext/>
              <w:keepLines/>
              <w:overflowPunct w:val="0"/>
              <w:autoSpaceDE w:val="0"/>
              <w:autoSpaceDN w:val="0"/>
              <w:adjustRightInd w:val="0"/>
              <w:spacing w:after="0"/>
              <w:jc w:val="center"/>
              <w:textAlignment w:val="baseline"/>
              <w:rPr>
                <w:ins w:id="381" w:author="ZTE Liu Ke" w:date="2024-08-09T09:01:20Z"/>
                <w:rFonts w:hint="default" w:ascii="Arial" w:hAnsi="Arial" w:eastAsia="宋体" w:cs="Arial"/>
                <w:sz w:val="18"/>
                <w:szCs w:val="18"/>
                <w:lang w:val="en-US" w:eastAsia="zh-CN" w:bidi="ar-SA"/>
              </w:rPr>
            </w:pPr>
            <w:ins w:id="382" w:author="ZTE Liu Ke" w:date="2024-08-09T09:05:37Z">
              <w:r>
                <w:rPr>
                  <w:rFonts w:hint="eastAsia" w:ascii="Arial" w:hAnsi="Arial" w:eastAsia="宋体" w:cs="Arial"/>
                  <w:sz w:val="18"/>
                  <w:szCs w:val="18"/>
                  <w:lang w:val="en-US" w:eastAsia="zh-CN" w:bidi="ar-SA"/>
                </w:rPr>
                <w:t>25</w:t>
              </w:r>
            </w:ins>
            <w:ins w:id="383" w:author="ZTE Liu Ke" w:date="2024-08-09T09:06:12Z">
              <w:r>
                <w:rPr>
                  <w:rFonts w:hint="eastAsia" w:ascii="Arial" w:hAnsi="Arial" w:eastAsia="宋体" w:cs="Arial"/>
                  <w:sz w:val="18"/>
                  <w:szCs w:val="18"/>
                  <w:vertAlign w:val="superscript"/>
                  <w:lang w:val="en-US" w:eastAsia="zh-CN" w:bidi="ar-SA"/>
                  <w:rPrChange w:id="384" w:author="ZTE Liu Ke" w:date="2024-08-09T09:06:19Z">
                    <w:rPr>
                      <w:rFonts w:hint="eastAsia" w:ascii="Arial" w:hAnsi="Arial" w:eastAsia="宋体" w:cs="Arial"/>
                      <w:sz w:val="18"/>
                      <w:szCs w:val="18"/>
                      <w:lang w:val="en-US" w:eastAsia="zh-CN" w:bidi="ar-SA"/>
                    </w:rPr>
                  </w:rPrChange>
                </w:rPr>
                <w:t>1</w:t>
              </w:r>
            </w:ins>
          </w:p>
        </w:tc>
        <w:tc>
          <w:tcPr>
            <w:tcW w:w="248" w:type="pct"/>
            <w:shd w:val="clear" w:color="auto" w:fill="auto"/>
          </w:tcPr>
          <w:p>
            <w:pPr>
              <w:keepNext/>
              <w:keepLines/>
              <w:overflowPunct w:val="0"/>
              <w:autoSpaceDE w:val="0"/>
              <w:autoSpaceDN w:val="0"/>
              <w:adjustRightInd w:val="0"/>
              <w:spacing w:after="0"/>
              <w:jc w:val="center"/>
              <w:textAlignment w:val="baseline"/>
              <w:rPr>
                <w:ins w:id="385" w:author="ZTE Liu Ke" w:date="2024-08-09T09:01:20Z"/>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ins w:id="386" w:author="ZTE Liu Ke" w:date="2024-08-09T09:01:20Z"/>
                <w:rFonts w:ascii="Arial" w:hAnsi="Arial" w:eastAsia="Times New Roman" w:cs="Arial"/>
                <w:sz w:val="18"/>
                <w:szCs w:val="18"/>
                <w:lang w:val="en-US" w:eastAsia="en-GB" w:bidi="ar-SA"/>
              </w:rPr>
            </w:pPr>
          </w:p>
        </w:tc>
        <w:tc>
          <w:tcPr>
            <w:tcW w:w="212" w:type="pct"/>
          </w:tcPr>
          <w:p>
            <w:pPr>
              <w:keepNext/>
              <w:keepLines/>
              <w:overflowPunct w:val="0"/>
              <w:autoSpaceDE w:val="0"/>
              <w:autoSpaceDN w:val="0"/>
              <w:adjustRightInd w:val="0"/>
              <w:spacing w:after="0"/>
              <w:jc w:val="center"/>
              <w:textAlignment w:val="baseline"/>
              <w:rPr>
                <w:ins w:id="387" w:author="ZTE Liu Ke" w:date="2024-08-09T09:01:20Z"/>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ins w:id="388" w:author="ZTE Liu Ke" w:date="2024-08-09T09:01:20Z"/>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ins w:id="389" w:author="ZTE Liu Ke" w:date="2024-08-09T09:01:20Z"/>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ins w:id="390" w:author="ZTE Liu Ke" w:date="2024-08-09T09:01:20Z"/>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ins w:id="391" w:author="ZTE Liu Ke" w:date="2024-08-09T09:01:20Z"/>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ins w:id="392" w:author="ZTE Liu Ke" w:date="2024-08-09T09:01:20Z"/>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ins w:id="393" w:author="ZTE Liu Ke" w:date="2024-08-09T09:01:20Z"/>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ins w:id="394" w:author="ZTE Liu Ke" w:date="2024-08-09T09:01:20Z"/>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ins w:id="395" w:author="ZTE Liu Ke" w:date="2024-08-09T09:01:20Z"/>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ins w:id="396" w:author="ZTE Liu Ke" w:date="2024-08-09T09:01:20Z"/>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ins w:id="397" w:author="ZTE Liu Ke" w:date="2024-08-09T09:01:20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 w:author="ZTE Liu Ke" w:date="2024-08-09T09:02:06Z"/>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ins w:id="399" w:author="ZTE Liu Ke" w:date="2024-08-09T09:02:06Z"/>
                <w:rFonts w:hint="eastAsia" w:ascii="Arial" w:hAnsi="Arial" w:eastAsia="Times New Roman" w:cs="Times New Roman"/>
                <w:sz w:val="18"/>
                <w:lang w:val="en-GB" w:eastAsia="zh-CN" w:bidi="ar-SA"/>
              </w:rPr>
            </w:pPr>
          </w:p>
        </w:tc>
        <w:tc>
          <w:tcPr>
            <w:tcW w:w="294" w:type="pct"/>
          </w:tcPr>
          <w:p>
            <w:pPr>
              <w:keepNext/>
              <w:keepLines/>
              <w:overflowPunct w:val="0"/>
              <w:autoSpaceDE w:val="0"/>
              <w:autoSpaceDN w:val="0"/>
              <w:adjustRightInd w:val="0"/>
              <w:spacing w:after="0"/>
              <w:jc w:val="center"/>
              <w:textAlignment w:val="baseline"/>
              <w:rPr>
                <w:ins w:id="400" w:author="ZTE Liu Ke" w:date="2024-08-09T09:02:06Z"/>
                <w:rFonts w:hint="default" w:ascii="Arial" w:hAnsi="Arial" w:eastAsia="宋体" w:cs="Arial"/>
                <w:sz w:val="18"/>
                <w:lang w:val="en-US" w:eastAsia="zh-CN" w:bidi="ar-SA"/>
              </w:rPr>
            </w:pPr>
            <w:ins w:id="401" w:author="ZTE Liu Ke" w:date="2024-08-09T09:02:09Z">
              <w:r>
                <w:rPr>
                  <w:rFonts w:hint="eastAsia" w:ascii="Arial" w:hAnsi="Arial" w:eastAsia="宋体" w:cs="Arial"/>
                  <w:sz w:val="18"/>
                  <w:lang w:val="en-US" w:eastAsia="zh-CN" w:bidi="ar-SA"/>
                </w:rPr>
                <w:t>30</w:t>
              </w:r>
            </w:ins>
          </w:p>
        </w:tc>
        <w:tc>
          <w:tcPr>
            <w:tcW w:w="254" w:type="pct"/>
          </w:tcPr>
          <w:p>
            <w:pPr>
              <w:keepNext/>
              <w:keepLines/>
              <w:overflowPunct w:val="0"/>
              <w:autoSpaceDE w:val="0"/>
              <w:autoSpaceDN w:val="0"/>
              <w:adjustRightInd w:val="0"/>
              <w:spacing w:after="0"/>
              <w:jc w:val="center"/>
              <w:textAlignment w:val="baseline"/>
              <w:rPr>
                <w:ins w:id="402" w:author="ZTE Liu Ke" w:date="2024-08-09T09:02:06Z"/>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ins w:id="403" w:author="ZTE Liu Ke" w:date="2024-08-09T09:02:06Z"/>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ins w:id="404" w:author="ZTE Liu Ke" w:date="2024-08-09T09:02:06Z"/>
                <w:rFonts w:hint="default" w:ascii="Arial" w:hAnsi="Arial" w:eastAsia="宋体" w:cs="Arial"/>
                <w:sz w:val="18"/>
                <w:szCs w:val="18"/>
                <w:lang w:val="en-US" w:eastAsia="zh-CN" w:bidi="ar-SA"/>
              </w:rPr>
            </w:pPr>
            <w:ins w:id="405" w:author="ZTE Liu Ke" w:date="2024-08-09T09:07:36Z">
              <w:r>
                <w:rPr>
                  <w:rFonts w:hint="eastAsia" w:ascii="Arial" w:hAnsi="Arial" w:eastAsia="宋体" w:cs="Arial"/>
                  <w:sz w:val="18"/>
                  <w:szCs w:val="18"/>
                  <w:lang w:val="en-US" w:eastAsia="zh-CN" w:bidi="ar-SA"/>
                </w:rPr>
                <w:t>1</w:t>
              </w:r>
            </w:ins>
            <w:ins w:id="406" w:author="ZTE Liu Ke" w:date="2024-08-09T09:07:37Z">
              <w:r>
                <w:rPr>
                  <w:rFonts w:hint="eastAsia" w:ascii="Arial" w:hAnsi="Arial" w:eastAsia="宋体" w:cs="Arial"/>
                  <w:sz w:val="18"/>
                  <w:szCs w:val="18"/>
                  <w:lang w:val="en-US" w:eastAsia="zh-CN" w:bidi="ar-SA"/>
                </w:rPr>
                <w:t>0</w:t>
              </w:r>
            </w:ins>
            <w:ins w:id="407" w:author="ZTE Liu Ke" w:date="2024-08-09T09:07:43Z">
              <w:r>
                <w:rPr>
                  <w:rFonts w:hint="eastAsia" w:ascii="Arial" w:hAnsi="Arial" w:eastAsia="宋体" w:cs="Arial"/>
                  <w:sz w:val="18"/>
                  <w:szCs w:val="18"/>
                  <w:vertAlign w:val="superscript"/>
                  <w:lang w:val="en-US" w:eastAsia="zh-CN" w:bidi="ar-SA"/>
                  <w:rPrChange w:id="408" w:author="ZTE Liu Ke" w:date="2024-08-09T09:07:47Z">
                    <w:rPr>
                      <w:rFonts w:hint="eastAsia" w:ascii="Arial" w:hAnsi="Arial" w:eastAsia="宋体" w:cs="Arial"/>
                      <w:sz w:val="18"/>
                      <w:szCs w:val="18"/>
                      <w:lang w:val="en-US" w:eastAsia="zh-CN" w:bidi="ar-SA"/>
                    </w:rPr>
                  </w:rPrChange>
                </w:rPr>
                <w:t>1</w:t>
              </w:r>
            </w:ins>
          </w:p>
        </w:tc>
        <w:tc>
          <w:tcPr>
            <w:tcW w:w="298" w:type="pct"/>
            <w:shd w:val="clear" w:color="auto" w:fill="auto"/>
          </w:tcPr>
          <w:p>
            <w:pPr>
              <w:keepNext/>
              <w:keepLines/>
              <w:overflowPunct w:val="0"/>
              <w:autoSpaceDE w:val="0"/>
              <w:autoSpaceDN w:val="0"/>
              <w:adjustRightInd w:val="0"/>
              <w:spacing w:after="0"/>
              <w:jc w:val="center"/>
              <w:textAlignment w:val="baseline"/>
              <w:rPr>
                <w:ins w:id="409" w:author="ZTE Liu Ke" w:date="2024-08-09T09:02:06Z"/>
                <w:rFonts w:hint="default" w:ascii="Arial" w:hAnsi="Arial" w:eastAsia="宋体" w:cs="Arial"/>
                <w:sz w:val="18"/>
                <w:szCs w:val="18"/>
                <w:lang w:val="en-US" w:eastAsia="zh-CN" w:bidi="ar-SA"/>
              </w:rPr>
            </w:pPr>
            <w:ins w:id="410" w:author="ZTE Liu Ke" w:date="2024-08-09T09:07:39Z">
              <w:r>
                <w:rPr>
                  <w:rFonts w:hint="eastAsia" w:ascii="Arial" w:hAnsi="Arial" w:eastAsia="宋体" w:cs="Arial"/>
                  <w:sz w:val="18"/>
                  <w:szCs w:val="18"/>
                  <w:lang w:val="en-US" w:eastAsia="zh-CN" w:bidi="ar-SA"/>
                </w:rPr>
                <w:t>10</w:t>
              </w:r>
            </w:ins>
            <w:ins w:id="411" w:author="ZTE Liu Ke" w:date="2024-08-09T09:07:40Z">
              <w:r>
                <w:rPr>
                  <w:rFonts w:hint="eastAsia" w:ascii="Arial" w:hAnsi="Arial" w:eastAsia="宋体" w:cs="Arial"/>
                  <w:sz w:val="18"/>
                  <w:szCs w:val="18"/>
                  <w:vertAlign w:val="superscript"/>
                  <w:lang w:val="en-US" w:eastAsia="zh-CN" w:bidi="ar-SA"/>
                  <w:rPrChange w:id="412" w:author="ZTE Liu Ke" w:date="2024-08-09T09:07:53Z">
                    <w:rPr>
                      <w:rFonts w:hint="eastAsia" w:ascii="Arial" w:hAnsi="Arial" w:eastAsia="宋体" w:cs="Arial"/>
                      <w:sz w:val="18"/>
                      <w:szCs w:val="18"/>
                      <w:lang w:val="en-US" w:eastAsia="zh-CN" w:bidi="ar-SA"/>
                    </w:rPr>
                  </w:rPrChange>
                </w:rPr>
                <w:t>1</w:t>
              </w:r>
            </w:ins>
          </w:p>
        </w:tc>
        <w:tc>
          <w:tcPr>
            <w:tcW w:w="248" w:type="pct"/>
            <w:shd w:val="clear" w:color="auto" w:fill="auto"/>
          </w:tcPr>
          <w:p>
            <w:pPr>
              <w:keepNext/>
              <w:keepLines/>
              <w:overflowPunct w:val="0"/>
              <w:autoSpaceDE w:val="0"/>
              <w:autoSpaceDN w:val="0"/>
              <w:adjustRightInd w:val="0"/>
              <w:spacing w:after="0"/>
              <w:jc w:val="center"/>
              <w:textAlignment w:val="baseline"/>
              <w:rPr>
                <w:ins w:id="413" w:author="ZTE Liu Ke" w:date="2024-08-09T09:02:06Z"/>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ins w:id="414" w:author="ZTE Liu Ke" w:date="2024-08-09T09:02:06Z"/>
                <w:rFonts w:ascii="Arial" w:hAnsi="Arial" w:eastAsia="Times New Roman" w:cs="Arial"/>
                <w:sz w:val="18"/>
                <w:szCs w:val="18"/>
                <w:lang w:val="en-US" w:eastAsia="en-GB" w:bidi="ar-SA"/>
              </w:rPr>
            </w:pPr>
          </w:p>
        </w:tc>
        <w:tc>
          <w:tcPr>
            <w:tcW w:w="212" w:type="pct"/>
          </w:tcPr>
          <w:p>
            <w:pPr>
              <w:keepNext/>
              <w:keepLines/>
              <w:overflowPunct w:val="0"/>
              <w:autoSpaceDE w:val="0"/>
              <w:autoSpaceDN w:val="0"/>
              <w:adjustRightInd w:val="0"/>
              <w:spacing w:after="0"/>
              <w:jc w:val="center"/>
              <w:textAlignment w:val="baseline"/>
              <w:rPr>
                <w:ins w:id="415" w:author="ZTE Liu Ke" w:date="2024-08-09T09:02:06Z"/>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ins w:id="416" w:author="ZTE Liu Ke" w:date="2024-08-09T09:02:06Z"/>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ins w:id="417" w:author="ZTE Liu Ke" w:date="2024-08-09T09:02:06Z"/>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ins w:id="418" w:author="ZTE Liu Ke" w:date="2024-08-09T09:02:06Z"/>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ins w:id="419" w:author="ZTE Liu Ke" w:date="2024-08-09T09:02:06Z"/>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ins w:id="420" w:author="ZTE Liu Ke" w:date="2024-08-09T09:02:06Z"/>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ins w:id="421" w:author="ZTE Liu Ke" w:date="2024-08-09T09:02:06Z"/>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ins w:id="422" w:author="ZTE Liu Ke" w:date="2024-08-09T09:02:06Z"/>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ins w:id="423" w:author="ZTE Liu Ke" w:date="2024-08-09T09:02:06Z"/>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ins w:id="424" w:author="ZTE Liu Ke" w:date="2024-08-09T09:02:06Z"/>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ins w:id="425" w:author="ZTE Liu Ke" w:date="2024-08-09T09:02:06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n70</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Note 3</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r>
              <w:rPr>
                <w:rFonts w:ascii="Arial" w:hAnsi="Arial" w:eastAsia="Times New Roman" w:cs="Times New Roman"/>
                <w:sz w:val="18"/>
                <w:vertAlign w:val="superscript"/>
                <w:lang w:val="fr-FR" w:eastAsia="en-GB" w:bidi="ar-SA"/>
              </w:rPr>
              <w:t>1</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1,6</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1,6</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1,6</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30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w:t>
            </w:r>
            <w:r>
              <w:rPr>
                <w:rFonts w:ascii="Arial" w:hAnsi="Arial" w:eastAsia="Times New Roman" w:cs="Times New Roman"/>
                <w:sz w:val="18"/>
                <w:vertAlign w:val="superscript"/>
                <w:lang w:val="fr-FR" w:eastAsia="en-GB" w:bidi="ar-SA"/>
              </w:rPr>
              <w:t>1</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1,6</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1,6</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1,6</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n72</w:t>
            </w: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ja-JP"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ja-JP"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25</w:t>
            </w:r>
            <w:r>
              <w:rPr>
                <w:rFonts w:ascii="Arial" w:hAnsi="Arial" w:eastAsia="Times New Roman" w:cs="Times New Roman"/>
                <w:sz w:val="18"/>
                <w:vertAlign w:val="superscript"/>
                <w:lang w:val="en-GB" w:eastAsia="ja-JP"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25</w:t>
            </w:r>
            <w:r>
              <w:rPr>
                <w:rFonts w:ascii="Arial" w:hAnsi="Arial" w:eastAsia="Times New Roman" w:cs="Times New Roman"/>
                <w:sz w:val="18"/>
                <w:vertAlign w:val="superscript"/>
                <w:lang w:val="en-GB" w:eastAsia="ja-JP"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25</w:t>
            </w:r>
            <w:r>
              <w:rPr>
                <w:rFonts w:ascii="Arial" w:hAnsi="Arial" w:eastAsia="Times New Roman" w:cs="Times New Roman"/>
                <w:sz w:val="18"/>
                <w:vertAlign w:val="superscript"/>
                <w:lang w:val="en-GB" w:eastAsia="ja-JP"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ja-JP"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10</w:t>
            </w:r>
            <w:r>
              <w:rPr>
                <w:rFonts w:ascii="Arial" w:hAnsi="Arial" w:eastAsia="Times New Roman" w:cs="Times New Roman"/>
                <w:sz w:val="18"/>
                <w:vertAlign w:val="superscript"/>
                <w:lang w:val="en-GB" w:eastAsia="ja-JP"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10</w:t>
            </w:r>
            <w:r>
              <w:rPr>
                <w:rFonts w:ascii="Arial" w:hAnsi="Arial" w:eastAsia="Times New Roman" w:cs="Times New Roman"/>
                <w:sz w:val="18"/>
                <w:vertAlign w:val="superscript"/>
                <w:lang w:val="en-GB" w:eastAsia="ja-JP"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10</w:t>
            </w:r>
            <w:r>
              <w:rPr>
                <w:rFonts w:ascii="Arial" w:hAnsi="Arial" w:eastAsia="Times New Roman" w:cs="Times New Roman"/>
                <w:sz w:val="18"/>
                <w:vertAlign w:val="superscript"/>
                <w:lang w:val="en-GB" w:eastAsia="ja-JP"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ja-JP" w:bidi="ar-SA"/>
              </w:rPr>
              <w:t>6</w:t>
            </w:r>
            <w:r>
              <w:rPr>
                <w:rFonts w:ascii="Arial" w:hAnsi="Arial" w:eastAsia="Times New Roman" w:cs="Arial"/>
                <w:sz w:val="18"/>
                <w:lang w:val="en-GB" w:eastAsia="ja-JP" w:bidi="ar-SA"/>
              </w:rPr>
              <w:t>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5</w:t>
            </w:r>
            <w:r>
              <w:rPr>
                <w:rFonts w:ascii="Arial" w:hAnsi="Arial" w:eastAsia="Times New Roman" w:cs="Times New Roman"/>
                <w:sz w:val="18"/>
                <w:vertAlign w:val="superscript"/>
                <w:lang w:val="en-GB" w:eastAsia="ja-JP"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5</w:t>
            </w:r>
            <w:r>
              <w:rPr>
                <w:rFonts w:ascii="Arial" w:hAnsi="Arial" w:eastAsia="Times New Roman" w:cs="Times New Roman"/>
                <w:sz w:val="18"/>
                <w:vertAlign w:val="superscript"/>
                <w:lang w:val="en-GB" w:eastAsia="ja-JP"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5</w:t>
            </w:r>
            <w:r>
              <w:rPr>
                <w:rFonts w:ascii="Arial" w:hAnsi="Arial" w:eastAsia="Times New Roman" w:cs="Times New Roman"/>
                <w:sz w:val="18"/>
                <w:vertAlign w:val="superscript"/>
                <w:lang w:val="en-GB" w:eastAsia="ja-JP"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n77</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Malgun Gothic" w:cs="Times New Roman"/>
                <w:sz w:val="18"/>
                <w:lang w:val="en-GB" w:eastAsia="en-GB"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162</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180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n78</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160</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Malgun Gothic" w:cs="Times New Roman"/>
                <w:sz w:val="18"/>
                <w:lang w:val="en-GB" w:eastAsia="en-GB" w:bidi="ar-SA"/>
              </w:rPr>
              <w:t>75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162</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180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18</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36</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n79</w:t>
            </w: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100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160</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216</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270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30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24</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50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Malgun Gothic" w:cs="Times New Roman"/>
                <w:sz w:val="18"/>
                <w:lang w:val="fr-FR" w:eastAsia="en-GB" w:bidi="ar-SA"/>
              </w:rPr>
              <w:t>75</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100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128</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162</w:t>
            </w: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180</w:t>
            </w: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216</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243</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270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60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24</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36</w:t>
            </w: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64</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75</w:t>
            </w: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90</w:t>
            </w: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100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120</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n85</w:t>
            </w:r>
          </w:p>
        </w:tc>
        <w:tc>
          <w:tcPr>
            <w:tcW w:w="294" w:type="pct"/>
            <w:tcBorders>
              <w:left w:val="single" w:color="000000"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ZTE Liu Ke" w:date="2024-08-06T10:0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26" w:author="ZTE Liu Ke" w:date="2024-08-06T10:06:20Z">
            <w:trPr>
              <w:gridBefore w:val="3"/>
              <w:wBefore w:w="1153" w:type="dxa"/>
              <w:trHeight w:val="187" w:hRule="atLeast"/>
              <w:jc w:val="center"/>
            </w:trPr>
          </w:trPrChange>
        </w:trPr>
        <w:tc>
          <w:tcPr>
            <w:tcW w:w="382" w:type="pct"/>
            <w:tcBorders>
              <w:top w:val="nil"/>
              <w:bottom w:val="single" w:color="auto" w:sz="4" w:space="0"/>
            </w:tcBorders>
            <w:shd w:val="clear" w:color="auto" w:fill="auto"/>
            <w:tcPrChange w:id="427" w:author="ZTE Liu Ke" w:date="2024-08-06T10:06:20Z">
              <w:tcPr>
                <w:tcW w:w="383" w:type="pct"/>
                <w:gridSpan w:val="2"/>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c>
          <w:tcPr>
            <w:tcW w:w="294" w:type="pct"/>
            <w:tcBorders>
              <w:left w:val="single" w:color="000000" w:sz="4" w:space="0"/>
            </w:tcBorders>
            <w:tcPrChange w:id="428" w:author="ZTE Liu Ke" w:date="2024-08-06T10:06:20Z">
              <w:tcPr>
                <w:tcW w:w="295" w:type="pct"/>
                <w:gridSpan w:val="2"/>
                <w:tcBorders>
                  <w:left w:val="single" w:color="000000" w:sz="4" w:space="0"/>
                </w:tcBorders>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30</w:t>
            </w:r>
          </w:p>
        </w:tc>
        <w:tc>
          <w:tcPr>
            <w:tcW w:w="254" w:type="pct"/>
            <w:tcPrChange w:id="429" w:author="ZTE Liu Ke" w:date="2024-08-06T10:06:20Z">
              <w:tcPr>
                <w:tcW w:w="254"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Change w:id="430" w:author="ZTE Liu Ke" w:date="2024-08-06T10:06:20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Change w:id="431" w:author="ZTE Liu Ke" w:date="2024-08-06T10:06:20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Change w:id="432" w:author="ZTE Liu Ke" w:date="2024-08-06T10:06:20Z">
              <w:tcPr>
                <w:tcW w:w="298"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48" w:type="pct"/>
            <w:shd w:val="clear" w:color="auto" w:fill="auto"/>
            <w:tcPrChange w:id="433" w:author="ZTE Liu Ke" w:date="2024-08-06T10:06:20Z">
              <w:tcPr>
                <w:tcW w:w="249"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Change w:id="434" w:author="ZTE Liu Ke" w:date="2024-08-06T10:06:20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Change w:id="435" w:author="ZTE Liu Ke" w:date="2024-08-06T10:06:20Z">
              <w:tcPr>
                <w:tcW w:w="212"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Change w:id="436" w:author="ZTE Liu Ke" w:date="2024-08-06T10:06:20Z">
              <w:tcPr>
                <w:tcW w:w="291"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Change w:id="437" w:author="ZTE Liu Ke" w:date="2024-08-06T10:06:20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Change w:id="438" w:author="ZTE Liu Ke" w:date="2024-08-06T10:06:20Z">
              <w:tcPr>
                <w:tcW w:w="298"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Change w:id="439" w:author="ZTE Liu Ke" w:date="2024-08-06T10:06:20Z">
              <w:tcPr>
                <w:tcW w:w="253" w:type="pct"/>
                <w:gridSpan w:val="3"/>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Change w:id="440" w:author="ZTE Liu Ke" w:date="2024-08-06T10:06:20Z">
              <w:tcPr>
                <w:tcW w:w="212"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Change w:id="441" w:author="ZTE Liu Ke" w:date="2024-08-06T10:06:20Z">
              <w:tcPr>
                <w:tcW w:w="247"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Change w:id="442" w:author="ZTE Liu Ke" w:date="2024-08-06T10:06:20Z">
              <w:tcPr>
                <w:tcW w:w="180" w:type="pct"/>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Change w:id="443" w:author="ZTE Liu Ke" w:date="2024-08-06T10:06:20Z">
              <w:tcPr>
                <w:tcW w:w="213"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Change w:id="444" w:author="ZTE Liu Ke" w:date="2024-08-06T10:06:20Z">
              <w:tcPr>
                <w:tcW w:w="184" w:type="pct"/>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Change w:id="445" w:author="ZTE Liu Ke" w:date="2024-08-06T10:06:20Z">
              <w:tcPr>
                <w:tcW w:w="411" w:type="pct"/>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n91</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4</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n92</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FD</w:t>
            </w:r>
            <w:r>
              <w:rPr>
                <w:rFonts w:ascii="Arial" w:hAnsi="Arial" w:eastAsia="Times New Roman" w:cs="Arial"/>
                <w:sz w:val="18"/>
                <w:lang w:val="en-GB"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3</w:t>
            </w:r>
            <w:r>
              <w:rPr>
                <w:rFonts w:ascii="Arial" w:hAnsi="Arial" w:eastAsia="Times New Roman" w:cs="Arial"/>
                <w:sz w:val="18"/>
                <w:lang w:val="en-GB" w:eastAsia="zh-CN" w:bidi="ar-SA"/>
              </w:rPr>
              <w:t>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n93</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4</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FD</w:t>
            </w:r>
            <w:r>
              <w:rPr>
                <w:rFonts w:ascii="Arial" w:hAnsi="Arial" w:eastAsia="Times New Roman" w:cs="Arial"/>
                <w:sz w:val="18"/>
                <w:lang w:val="en-GB"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FD</w:t>
            </w:r>
            <w:r>
              <w:rPr>
                <w:rFonts w:ascii="Arial" w:hAnsi="Arial" w:eastAsia="Times New Roman" w:cs="Arial"/>
                <w:sz w:val="18"/>
                <w:lang w:val="en-GB"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n100</w:t>
            </w:r>
          </w:p>
        </w:tc>
        <w:tc>
          <w:tcPr>
            <w:tcW w:w="2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25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n101</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n104</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162</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180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n105</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r>
              <w:rPr>
                <w:rFonts w:ascii="Arial" w:hAnsi="Arial" w:eastAsia="Times New Roman" w:cs="Times New Roman"/>
                <w:sz w:val="18"/>
                <w:vertAlign w:val="superscript"/>
                <w:lang w:val="fr-FR"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w:t>
            </w:r>
            <w:r>
              <w:rPr>
                <w:rFonts w:ascii="Arial" w:hAnsi="Arial" w:eastAsia="Times New Roman" w:cs="Times New Roman"/>
                <w:sz w:val="18"/>
                <w:vertAlign w:val="superscript"/>
                <w:lang w:val="fr-FR"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n106</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n109</w:t>
            </w: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Note 7</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6"/>
                <w:szCs w:val="16"/>
                <w:lang w:val="en-GB" w:eastAsia="en-GB" w:bidi="ar-SA"/>
              </w:rPr>
              <w:t>Note 7</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15</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2"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30</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24</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6"/>
                <w:szCs w:val="16"/>
                <w:lang w:val="en-GB" w:eastAsia="en-GB" w:bidi="ar-SA"/>
              </w:rPr>
              <w:t>Note 7</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0"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79"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30</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9"/>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UL resource blocks shall be located as close as possible to the downlink operating band but confined within the transmission bandwidth configuration for the channel bandwidth (Table 5.3.2-1).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hint="eastAsia" w:ascii="Arial" w:hAnsi="Arial" w:eastAsia="宋体" w:cs="Times New Roman"/>
                <w:sz w:val="18"/>
                <w:lang w:val="en-US" w:eastAsia="zh-CN" w:bidi="ar-SA"/>
              </w:rPr>
              <w:t>b</w:t>
            </w:r>
            <w:r>
              <w:rPr>
                <w:rFonts w:ascii="Arial" w:hAnsi="Arial" w:eastAsia="Times New Roman" w:cs="Times New Roman"/>
                <w:sz w:val="18"/>
                <w:lang w:val="en-GB" w:eastAsia="en-GB" w:bidi="ar-SA"/>
              </w:rPr>
              <w:t xml:space="preserve">and </w:t>
            </w:r>
            <w:r>
              <w:rPr>
                <w:rFonts w:hint="eastAsia" w:ascii="Arial" w:hAnsi="Arial" w:eastAsia="宋体" w:cs="Times New Roman"/>
                <w:sz w:val="18"/>
                <w:lang w:val="en-US" w:eastAsia="zh-CN" w:bidi="ar-SA"/>
              </w:rPr>
              <w:t>n</w:t>
            </w:r>
            <w:r>
              <w:rPr>
                <w:rFonts w:ascii="Arial" w:hAnsi="Arial" w:eastAsia="Times New Roman" w:cs="Times New Roman"/>
                <w:sz w:val="18"/>
                <w:lang w:val="en-GB" w:eastAsia="en-GB" w:bidi="ar-SA"/>
              </w:rPr>
              <w:t>20; for 15 kHz SCS, in the case of 15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11 and in the case of 20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16; for 30 kHz SCS, in the case of 15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6 and in the case of 20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8; for 60 kHz SCS, in the case of 15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3 and in the case of 20 MHz channel bandwidth, the UL resource blocks shall be located at RBstart 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DL channel bandwidths that do not have symmetric UL channel bandwidth, highest valid UL configuration with lowest TX-RX separation (Table 5.4.4-1) shall be used unless otherwise specified.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n91 and n93, largest supported UL bandwidth configuration shall be used.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5:</w:t>
            </w:r>
            <w:r>
              <w:rPr>
                <w:rFonts w:ascii="Arial" w:hAnsi="Arial" w:eastAsia="Times New Roman"/>
                <w:sz w:val="18"/>
                <w:lang w:eastAsia="en-GB"/>
              </w:rPr>
              <w:tab/>
            </w:r>
            <w:r>
              <w:rPr>
                <w:rFonts w:ascii="Arial" w:hAnsi="Arial" w:eastAsia="Times New Roman"/>
                <w:sz w:val="18"/>
                <w:lang w:eastAsia="en-GB"/>
              </w:rPr>
              <w:t xml:space="preserve">For this DL channel bandwidth, the UL configuration of the highest UL channel bandwidth specified in Table 5.3.6-1 and the nominal Tx-Rx frequency separation specified in Table 5.4.4-1 shall be used, </w:t>
            </w:r>
            <w:r>
              <w:rPr>
                <w:rFonts w:ascii="Arial" w:hAnsi="Arial" w:eastAsia="Times New Roman" w:cs="Arial"/>
                <w:sz w:val="18"/>
                <w:szCs w:val="18"/>
                <w:lang w:eastAsia="en-GB"/>
              </w:rPr>
              <w:t xml:space="preserve">i.e. </w:t>
            </w:r>
            <w:r>
              <w:rPr>
                <w:rFonts w:ascii="Arial" w:hAnsi="Arial" w:eastAsia="Times New Roman" w:cs="Arial"/>
                <w:sz w:val="18"/>
                <w:szCs w:val="18"/>
                <w:lang w:eastAsia="en-GB"/>
              </w:rPr>
              <w:sym w:font="Symbol" w:char="F044"/>
            </w:r>
            <w:r>
              <w:rPr>
                <w:rFonts w:ascii="Arial" w:hAnsi="Arial" w:eastAsia="Times New Roman" w:cs="Arial"/>
                <w:sz w:val="18"/>
                <w:szCs w:val="18"/>
                <w:lang w:eastAsia="en-GB"/>
              </w:rPr>
              <w:t>F</w:t>
            </w:r>
            <w:r>
              <w:rPr>
                <w:rFonts w:ascii="Arial" w:hAnsi="Arial" w:eastAsia="Times New Roman" w:cs="Arial"/>
                <w:sz w:val="18"/>
                <w:szCs w:val="18"/>
                <w:vertAlign w:val="subscript"/>
                <w:lang w:eastAsia="en-GB"/>
              </w:rPr>
              <w:t>TX-RX</w:t>
            </w:r>
            <w:r>
              <w:rPr>
                <w:rFonts w:ascii="Arial" w:hAnsi="Arial" w:eastAsia="Times New Roman" w:cs="Arial"/>
                <w:sz w:val="18"/>
                <w:szCs w:val="18"/>
                <w:lang w:eastAsia="en-GB"/>
              </w:rPr>
              <w:t xml:space="preserve"> as defined in clause 5.3.6 does not apply</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ascii="Arial" w:hAnsi="Arial" w:eastAsia="Times New Roman" w:cs="Arial"/>
                <w:sz w:val="18"/>
                <w:szCs w:val="18"/>
                <w:lang w:val="en-GB" w:eastAsia="en-GB" w:bidi="ar-SA"/>
              </w:rPr>
              <w:t xml:space="preserve">i.e. </w:t>
            </w:r>
            <w:r>
              <w:rPr>
                <w:rFonts w:ascii="Arial" w:hAnsi="Arial" w:eastAsia="Times New Roman" w:cs="Arial"/>
                <w:sz w:val="18"/>
                <w:szCs w:val="18"/>
                <w:lang w:val="en-GB" w:eastAsia="en-GB" w:bidi="ar-SA"/>
              </w:rPr>
              <w:sym w:font="Symbol" w:char="F044"/>
            </w:r>
            <w:r>
              <w:rPr>
                <w:rFonts w:ascii="Arial" w:hAnsi="Arial" w:eastAsia="Times New Roman" w:cs="Arial"/>
                <w:sz w:val="18"/>
                <w:szCs w:val="18"/>
                <w:lang w:val="en-GB" w:eastAsia="en-GB" w:bidi="ar-SA"/>
              </w:rPr>
              <w:t>F</w:t>
            </w:r>
            <w:r>
              <w:rPr>
                <w:rFonts w:ascii="Arial" w:hAnsi="Arial" w:eastAsia="Times New Roman" w:cs="Arial"/>
                <w:sz w:val="18"/>
                <w:szCs w:val="18"/>
                <w:vertAlign w:val="subscript"/>
                <w:lang w:val="en-GB" w:eastAsia="en-GB" w:bidi="ar-SA"/>
              </w:rPr>
              <w:t>TX-RX</w:t>
            </w:r>
            <w:r>
              <w:rPr>
                <w:rFonts w:ascii="Arial" w:hAnsi="Arial" w:eastAsia="Times New Roman" w:cs="Arial"/>
                <w:sz w:val="18"/>
                <w:szCs w:val="18"/>
                <w:lang w:val="en-GB" w:eastAsia="en-GB" w:bidi="ar-SA"/>
              </w:rPr>
              <w:t xml:space="preserve"> as defined in clause 5.3.6 does not apply</w:t>
            </w:r>
            <w:r>
              <w:rPr>
                <w:rFonts w:ascii="Arial" w:hAnsi="Arial" w:eastAsia="Times New Roman" w:cs="Times New Roman"/>
                <w:sz w:val="18"/>
                <w:lang w:val="en-GB" w:eastAsia="en-GB" w:bidi="ar-SA"/>
              </w:rPr>
              <w:t>.</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szCs w:val="18"/>
                <w:lang w:val="en-GB" w:eastAsia="en-GB" w:bidi="ar-SA"/>
              </w:rPr>
              <w:t>For this DL channel bandwidth, the UL configuration of 5MHz for 15kHz SCS and 10MHz for 30kHz shall be used.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w:t>
            </w:r>
            <w:r>
              <w:rPr>
                <w:rFonts w:ascii="Arial" w:hAnsi="Arial" w:eastAsia="Times New Roman" w:cs="Arial"/>
                <w:sz w:val="18"/>
                <w:lang w:val="en-GB" w:eastAsia="en-GB" w:bidi="ar-SA"/>
              </w:rPr>
              <w:t>n the case of 3 MHz channel bandwidth, the UL resource blocks shall be located at RB</w:t>
            </w:r>
            <w:r>
              <w:rPr>
                <w:rFonts w:ascii="Arial" w:hAnsi="Arial" w:eastAsia="Times New Roman" w:cs="Arial"/>
                <w:sz w:val="18"/>
                <w:vertAlign w:val="subscript"/>
                <w:lang w:val="en-GB" w:eastAsia="en-GB" w:bidi="ar-SA"/>
              </w:rPr>
              <w:t>start</w:t>
            </w:r>
            <w:r>
              <w:rPr>
                <w:rFonts w:ascii="Arial" w:hAnsi="Arial" w:eastAsia="Times New Roman" w:cs="Arial"/>
                <w:sz w:val="18"/>
                <w:lang w:val="en-GB" w:eastAsia="en-GB" w:bidi="ar-SA"/>
              </w:rPr>
              <w:t xml:space="preserve"> 9 and in the case of 5 MHz channel bandwidth, the UL resource blocks shall be located at RB</w:t>
            </w:r>
            <w:r>
              <w:rPr>
                <w:rFonts w:ascii="Arial" w:hAnsi="Arial" w:eastAsia="Times New Roman" w:cs="Arial"/>
                <w:sz w:val="18"/>
                <w:vertAlign w:val="subscript"/>
                <w:lang w:val="en-GB" w:eastAsia="en-GB" w:bidi="ar-SA"/>
              </w:rPr>
              <w:t>start</w:t>
            </w:r>
            <w:r>
              <w:rPr>
                <w:rFonts w:ascii="Arial" w:hAnsi="Arial" w:eastAsia="Times New Roman" w:cs="Arial"/>
                <w:sz w:val="18"/>
                <w:lang w:val="en-GB" w:eastAsia="en-GB" w:bidi="ar-SA"/>
              </w:rPr>
              <w:t xml:space="preserve"> 10.</w:t>
            </w:r>
          </w:p>
        </w:tc>
      </w:tr>
    </w:tbl>
    <w:p>
      <w:pPr>
        <w:overflowPunct w:val="0"/>
        <w:autoSpaceDE w:val="0"/>
        <w:autoSpaceDN w:val="0"/>
        <w:adjustRightInd w:val="0"/>
        <w:textAlignment w:val="baseline"/>
        <w:rPr>
          <w:rFonts w:eastAsia="Times New Roman"/>
          <w:lang w:eastAsia="en-GB"/>
        </w:rPr>
      </w:pPr>
    </w:p>
    <w:p>
      <w:pPr>
        <w:rPr>
          <w:snapToGrid w:val="0"/>
        </w:rPr>
        <w:sectPr>
          <w:footnotePr>
            <w:numRestart w:val="eachSect"/>
          </w:footnotePr>
          <w:pgSz w:w="16840" w:h="11907" w:orient="landscape"/>
          <w:pgMar w:top="1134" w:right="1418" w:bottom="1134" w:left="1134" w:header="851" w:footer="340" w:gutter="0"/>
          <w:cols w:space="720" w:num="1"/>
          <w:formProt w:val="0"/>
          <w:docGrid w:linePitch="272" w:charSpace="0"/>
        </w:sectPr>
      </w:pPr>
      <w:r>
        <w:rPr>
          <w:rFonts w:eastAsia="Times New Roman"/>
          <w:snapToGrid w:val="0"/>
          <w:lang w:eastAsia="en-GB"/>
        </w:rPr>
        <w:t xml:space="preserve">Unless given by Table 7.3.2-4, the minimum requirements </w:t>
      </w:r>
      <w:r>
        <w:rPr>
          <w:rFonts w:eastAsia="Times New Roman"/>
          <w:lang w:eastAsia="en-GB"/>
        </w:rPr>
        <w:t xml:space="preserve">specified in Tables 7.3.2-1a, Tables 7.3.2-1b, Tables 7.3.2-1c, Tables 7.3.2-1d and 7.3.2-2 </w:t>
      </w:r>
      <w:r>
        <w:rPr>
          <w:rFonts w:eastAsia="Times New Roman"/>
          <w:snapToGrid w:val="0"/>
          <w:lang w:eastAsia="en-GB"/>
        </w:rPr>
        <w:t>shall be verified with the network signalling value NS_01 (Table 6.2.3-1) configured.</w:t>
      </w:r>
    </w:p>
    <w:p>
      <w:pPr>
        <w:overflowPunct w:val="0"/>
        <w:autoSpaceDE w:val="0"/>
        <w:autoSpaceDN w:val="0"/>
        <w:adjustRightInd w:val="0"/>
        <w:textAlignment w:val="baseline"/>
        <w:rPr>
          <w:rFonts w:eastAsia="Times New Roman"/>
          <w:snapToGrid w:val="0"/>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7.3.2-4: Network signaling value for reference sensitivity</w:t>
      </w:r>
    </w:p>
    <w:tbl>
      <w:tblPr>
        <w:tblStyle w:val="59"/>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n13</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n25</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n66</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n70</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n71</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n85</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bl>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81" w:name="_Toc83580890"/>
      <w:bookmarkStart w:id="182" w:name="_Toc29801959"/>
      <w:bookmarkStart w:id="183" w:name="_Toc84405399"/>
      <w:bookmarkStart w:id="184" w:name="_Toc68231105"/>
      <w:bookmarkStart w:id="185" w:name="_Toc29802383"/>
      <w:bookmarkStart w:id="186" w:name="_Toc61373155"/>
      <w:bookmarkStart w:id="187" w:name="_Toc84414008"/>
      <w:bookmarkStart w:id="188" w:name="_Toc36107750"/>
      <w:bookmarkStart w:id="189" w:name="_Toc76718543"/>
      <w:bookmarkStart w:id="190" w:name="_Toc69084518"/>
      <w:bookmarkStart w:id="191" w:name="_Toc75467531"/>
      <w:bookmarkStart w:id="192" w:name="_Toc21344471"/>
      <w:bookmarkStart w:id="193" w:name="_Toc45889043"/>
      <w:bookmarkStart w:id="194" w:name="_Toc45888444"/>
      <w:bookmarkStart w:id="195" w:name="_Toc76509553"/>
      <w:bookmarkStart w:id="196" w:name="_Toc37251524"/>
      <w:bookmarkStart w:id="197" w:name="_Toc61367772"/>
      <w:bookmarkStart w:id="198" w:name="_Toc29803008"/>
      <w:r>
        <w:rPr>
          <w:rFonts w:ascii="Arial" w:hAnsi="Arial" w:eastAsia="Times New Roman" w:cs="Times New Roman"/>
          <w:sz w:val="28"/>
          <w:lang w:val="en-GB" w:eastAsia="en-GB" w:bidi="ar-SA"/>
        </w:rPr>
        <w:t>7.6.2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In-band blocking</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 xml:space="preserve">DL_high </w:t>
      </w:r>
      <w:r>
        <w:rPr>
          <w:rFonts w:eastAsia="Times New Roman"/>
          <w:lang w:eastAsia="en-GB"/>
        </w:rPr>
        <w:t>&lt; 2700 MHz and F</w:t>
      </w:r>
      <w:r>
        <w:rPr>
          <w:rFonts w:eastAsia="Times New Roman"/>
          <w:vertAlign w:val="subscript"/>
          <w:lang w:eastAsia="en-GB"/>
        </w:rPr>
        <w:t xml:space="preserve">UL_high </w:t>
      </w:r>
      <w:r>
        <w:rPr>
          <w:rFonts w:eastAsia="Times New Roman"/>
          <w:lang w:eastAsia="en-GB"/>
        </w:rPr>
        <w:t xml:space="preserve">&lt; 2700 MHz </w:t>
      </w:r>
      <w:r>
        <w:rPr>
          <w:rFonts w:eastAsia="Osaka"/>
          <w:lang w:eastAsia="en-GB"/>
        </w:rPr>
        <w:t>in-band blocking (IBB) is defined for an</w:t>
      </w:r>
      <w:r>
        <w:rPr>
          <w:rFonts w:eastAsia="Times New Roman"/>
          <w:lang w:eastAsia="en-GB"/>
        </w:rPr>
        <w:t xml:space="preserve"> unwanted interfering signal falling into the UE receive band or into the first 15 MHz below or above the UE receive band</w:t>
      </w:r>
      <w:r>
        <w:rPr>
          <w:rFonts w:eastAsia="Times New Roman" w:cs="v5.0.0"/>
          <w:lang w:eastAsia="en-GB"/>
        </w:rPr>
        <w:t xml:space="preserve">.  </w:t>
      </w:r>
      <w:r>
        <w:rPr>
          <w:rFonts w:eastAsia="Times New Roman"/>
          <w:lang w:eastAsia="en-GB"/>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eastAsia="Times New Roman" w:cs="v5.0.0"/>
          <w:lang w:eastAsia="en-GB"/>
        </w:rPr>
        <w:t>he relative throughput requirement shall be met f</w:t>
      </w:r>
      <w:r>
        <w:rPr>
          <w:rFonts w:eastAsia="Times New Roman"/>
          <w:lang w:eastAsia="en-GB"/>
        </w:rPr>
        <w:t>or any SCS specified for the channel bandwidth of the wanted signal. For operating bands with an unpaired DL part (as noted in Table 5.2-1), the requirements only apply for carriers assigned in the paired part.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7.6.2-1: In-band blocking parameters for NR bands with F</w:t>
      </w:r>
      <w:r>
        <w:rPr>
          <w:rFonts w:ascii="Arial" w:hAnsi="Arial" w:eastAsia="Times New Roman"/>
          <w:b/>
          <w:vertAlign w:val="subscript"/>
          <w:lang w:eastAsia="en-GB"/>
        </w:rPr>
        <w:t xml:space="preserve">DL_high </w:t>
      </w:r>
      <w:r>
        <w:rPr>
          <w:rFonts w:ascii="Arial" w:hAnsi="Arial" w:eastAsia="Times New Roman" w:cs="Arial"/>
          <w:b/>
          <w:lang w:eastAsia="en-GB"/>
        </w:rPr>
        <w:t>&lt;</w:t>
      </w:r>
      <w:r>
        <w:rPr>
          <w:rFonts w:ascii="Arial" w:hAnsi="Arial" w:eastAsia="Times New Roman"/>
          <w:b/>
          <w:lang w:eastAsia="en-GB"/>
        </w:rPr>
        <w:t xml:space="preserve"> 2700 MHz and F</w:t>
      </w:r>
      <w:r>
        <w:rPr>
          <w:rFonts w:ascii="Arial" w:hAnsi="Arial" w:eastAsia="Times New Roman"/>
          <w:b/>
          <w:vertAlign w:val="subscript"/>
          <w:lang w:eastAsia="en-GB"/>
        </w:rPr>
        <w:t xml:space="preserve">UL_high </w:t>
      </w:r>
      <w:r>
        <w:rPr>
          <w:rFonts w:ascii="Arial" w:hAnsi="Arial" w:eastAsia="Times New Roman" w:cs="Arial"/>
          <w:b/>
          <w:lang w:eastAsia="en-GB"/>
        </w:rPr>
        <w:t>&lt;</w:t>
      </w:r>
      <w:r>
        <w:rPr>
          <w:rFonts w:ascii="Arial" w:hAnsi="Arial" w:eastAsia="Times New Roman"/>
          <w:b/>
          <w:lang w:eastAsia="en-GB"/>
        </w:rPr>
        <w:t xml:space="preserve"> 2700 MHz</w:t>
      </w:r>
    </w:p>
    <w:tbl>
      <w:tblPr>
        <w:tblStyle w:val="59"/>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992"/>
        <w:gridCol w:w="709"/>
        <w:gridCol w:w="886"/>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RX parameter</w:t>
            </w:r>
          </w:p>
        </w:tc>
        <w:tc>
          <w:tcPr>
            <w:tcW w:w="992"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Units</w:t>
            </w:r>
          </w:p>
        </w:tc>
        <w:tc>
          <w:tcPr>
            <w:tcW w:w="6803" w:type="dxa"/>
            <w:gridSpan w:val="4"/>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992"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3</w:t>
            </w:r>
          </w:p>
        </w:tc>
        <w:tc>
          <w:tcPr>
            <w:tcW w:w="886"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5, 10</w:t>
            </w: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 xml:space="preserve">15 </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eastAsia="en-GB"/>
              </w:rPr>
            </w:pPr>
            <w:r>
              <w:rPr>
                <w:rFonts w:ascii="Arial" w:hAnsi="Arial" w:eastAsia="Times New Roman"/>
                <w:sz w:val="18"/>
                <w:lang w:eastAsia="en-GB"/>
              </w:rPr>
              <w:t>Power in transmission bandwidth configuration</w:t>
            </w:r>
            <w:r>
              <w:rPr>
                <w:rFonts w:ascii="Arial" w:hAnsi="Arial" w:eastAsia="Times New Roman"/>
                <w:sz w:val="18"/>
                <w:vertAlign w:val="superscript"/>
                <w:lang w:eastAsia="en-GB"/>
              </w:rPr>
              <w:t>3</w:t>
            </w:r>
          </w:p>
        </w:tc>
        <w:tc>
          <w:tcPr>
            <w:tcW w:w="99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59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REFSENS + 6 dB</w:t>
            </w: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REFSENS + 7 dB</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REFSENS + (9 + 10log</w:t>
            </w:r>
            <w:r>
              <w:rPr>
                <w:rFonts w:ascii="Arial" w:hAnsi="Arial" w:eastAsia="Times New Roman"/>
                <w:sz w:val="18"/>
                <w:vertAlign w:val="subscript"/>
                <w:lang w:eastAsia="en-GB"/>
              </w:rPr>
              <w:t>10</w:t>
            </w: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eastAsia="en-GB"/>
              </w:rPr>
              <w:t xml:space="preserve"> /20)) dB</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BW</w:t>
            </w:r>
            <w:r>
              <w:rPr>
                <w:rFonts w:ascii="Arial" w:hAnsi="Arial" w:eastAsia="Times New Roman"/>
                <w:sz w:val="18"/>
                <w:vertAlign w:val="subscript"/>
                <w:lang w:val="sv-SE" w:eastAsia="en-GB"/>
              </w:rPr>
              <w:t>interferer</w:t>
            </w:r>
          </w:p>
        </w:tc>
        <w:tc>
          <w:tcPr>
            <w:tcW w:w="99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3</w:t>
            </w:r>
          </w:p>
        </w:tc>
        <w:tc>
          <w:tcPr>
            <w:tcW w:w="6094" w:type="dxa"/>
            <w:gridSpan w:val="3"/>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1</w:t>
            </w:r>
          </w:p>
        </w:tc>
        <w:tc>
          <w:tcPr>
            <w:tcW w:w="99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4.5</w:t>
            </w:r>
          </w:p>
        </w:tc>
        <w:tc>
          <w:tcPr>
            <w:tcW w:w="6094" w:type="dxa"/>
            <w:gridSpan w:val="3"/>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2</w:t>
            </w:r>
          </w:p>
        </w:tc>
        <w:tc>
          <w:tcPr>
            <w:tcW w:w="992" w:type="dxa"/>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7.5</w:t>
            </w:r>
          </w:p>
        </w:tc>
        <w:tc>
          <w:tcPr>
            <w:tcW w:w="6094" w:type="dxa"/>
            <w:gridSpan w:val="3"/>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6" w:type="dxa"/>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The transmitter shall be set to 4 dB below P</w:t>
            </w:r>
            <w:r>
              <w:rPr>
                <w:rFonts w:ascii="Arial" w:hAnsi="Arial" w:eastAsia="Times New Roman"/>
                <w:sz w:val="18"/>
                <w:vertAlign w:val="subscript"/>
                <w:lang w:eastAsia="en-GB"/>
              </w:rPr>
              <w:t xml:space="preserve">CMAX_L,f,c </w:t>
            </w:r>
            <w:r>
              <w:rPr>
                <w:rFonts w:ascii="Arial" w:hAnsi="Arial" w:eastAsia="Times New Roman"/>
                <w:sz w:val="18"/>
                <w:lang w:eastAsia="en-GB"/>
              </w:rPr>
              <w:t>at the minimum UL configuration specified in Table 7.3.2-3 with P</w:t>
            </w:r>
            <w:r>
              <w:rPr>
                <w:rFonts w:ascii="Arial" w:hAnsi="Arial" w:eastAsia="Times New Roman"/>
                <w:sz w:val="18"/>
                <w:vertAlign w:val="subscript"/>
                <w:lang w:eastAsia="en-GB"/>
              </w:rPr>
              <w:t xml:space="preserve">CMAX_L,f,c </w:t>
            </w:r>
            <w:r>
              <w:rPr>
                <w:rFonts w:ascii="Arial" w:hAnsi="Arial" w:eastAsia="Times New Roman"/>
                <w:sz w:val="18"/>
                <w:lang w:eastAsia="en-GB"/>
              </w:rPr>
              <w:t>defined in clause 6.2.4.</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 xml:space="preserve">The interferer consists of the RMC specified in Annexes A.3.2.2 and A.3.3.2 with one sided dynamic OCNG Pattern OP.1 FDD/TDD for the DL-signal as described in Annex A.5.1.1/A.5.2.1 and 15 kHz SCS. </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3:   </w:t>
            </w:r>
            <w:r>
              <w:rPr>
                <w:rFonts w:ascii="Arial" w:hAnsi="Arial" w:eastAsia="宋体" w:cs="Arial"/>
                <w:sz w:val="18"/>
                <w:szCs w:val="18"/>
                <w:shd w:val="clear" w:color="auto" w:fill="FFFFFF"/>
                <w:lang w:eastAsia="en-GB"/>
              </w:rPr>
              <w:t>10log</w:t>
            </w:r>
            <w:r>
              <w:rPr>
                <w:rFonts w:ascii="Arial" w:hAnsi="Arial" w:eastAsia="宋体" w:cs="Arial"/>
                <w:sz w:val="18"/>
                <w:szCs w:val="18"/>
                <w:shd w:val="clear" w:color="auto" w:fill="FFFFFF"/>
                <w:vertAlign w:val="subscript"/>
                <w:lang w:eastAsia="en-GB"/>
              </w:rPr>
              <w:t>10</w:t>
            </w:r>
            <w:r>
              <w:rPr>
                <w:rFonts w:ascii="Arial" w:hAnsi="Arial" w:eastAsia="宋体" w:cs="Arial"/>
                <w:sz w:val="18"/>
                <w:szCs w:val="18"/>
                <w:shd w:val="clear" w:color="auto" w:fill="FFFFFF"/>
                <w:lang w:eastAsia="en-GB"/>
              </w:rPr>
              <w:t>(x)</w:t>
            </w:r>
            <w:r>
              <w:rPr>
                <w:rFonts w:hint="eastAsia" w:eastAsia="宋体" w:cs="Arial"/>
                <w:sz w:val="18"/>
                <w:szCs w:val="18"/>
                <w:shd w:val="clear" w:color="auto" w:fill="FFFFFF"/>
                <w:lang w:val="en-US" w:eastAsia="zh-CN"/>
              </w:rPr>
              <w:t xml:space="preserve"> </w:t>
            </w:r>
            <w:r>
              <w:rPr>
                <w:rFonts w:hint="eastAsia" w:ascii="Arial" w:hAnsi="Arial" w:eastAsia="Times New Roman"/>
                <w:sz w:val="18"/>
                <w:lang w:val="en-US" w:eastAsia="zh-CN"/>
              </w:rPr>
              <w:t xml:space="preserve">is </w:t>
            </w:r>
            <w:r>
              <w:rPr>
                <w:rFonts w:ascii="Arial" w:hAnsi="Arial" w:eastAsia="Times New Roman"/>
                <w:sz w:val="18"/>
                <w:lang w:eastAsia="en-GB"/>
              </w:rPr>
              <w:t>rounded to the next higher 0.5dB value.</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7.6.2-2: In-band blocking for NR bands with F</w:t>
      </w:r>
      <w:r>
        <w:rPr>
          <w:rFonts w:ascii="Arial" w:hAnsi="Arial" w:eastAsia="Times New Roman" w:cs="Times New Roman"/>
          <w:b/>
          <w:vertAlign w:val="subscript"/>
          <w:lang w:val="en-GB" w:eastAsia="en-GB" w:bidi="ar-SA"/>
        </w:rPr>
        <w:t xml:space="preserve">DL_high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 and F</w:t>
      </w:r>
      <w:r>
        <w:rPr>
          <w:rFonts w:ascii="Arial" w:hAnsi="Arial" w:eastAsia="Times New Roman" w:cs="Times New Roman"/>
          <w:b/>
          <w:vertAlign w:val="subscript"/>
          <w:lang w:val="en-GB" w:eastAsia="en-GB" w:bidi="ar-SA"/>
        </w:rPr>
        <w:t xml:space="preserve">UL_high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w:t>
      </w:r>
    </w:p>
    <w:tbl>
      <w:tblPr>
        <w:tblStyle w:val="59"/>
        <w:tblW w:w="11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gridCol w:w="1625"/>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3</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4</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bottom w:val="nil"/>
            </w:tcBorders>
            <w:shd w:val="clear" w:color="auto" w:fill="auto"/>
          </w:tcPr>
          <w:p>
            <w:pPr>
              <w:keepNext/>
              <w:keepLines/>
              <w:overflowPunct w:val="0"/>
              <w:autoSpaceDE w:val="0"/>
              <w:autoSpaceDN w:val="0"/>
              <w:adjustRightInd w:val="0"/>
              <w:spacing w:after="0"/>
              <w:jc w:val="left"/>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62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r>
              <w:rPr>
                <w:rFonts w:ascii="Arial" w:hAnsi="Arial" w:eastAsia="Times New Roman" w:cs="Times New Roman"/>
                <w:sz w:val="18"/>
                <w:vertAlign w:val="superscript"/>
                <w:lang w:val="en-GB" w:eastAsia="en-GB"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keepNext/>
              <w:keepLines/>
              <w:overflowPunct w:val="0"/>
              <w:autoSpaceDE w:val="0"/>
              <w:autoSpaceDN w:val="0"/>
              <w:adjustRightInd w:val="0"/>
              <w:spacing w:after="0"/>
              <w:jc w:val="left"/>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(offset)</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/2-11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n5, n7, n8, n12, n13, n14, </w:t>
            </w:r>
            <w:r>
              <w:rPr>
                <w:rFonts w:hint="eastAsia" w:ascii="Arial" w:hAnsi="Arial" w:eastAsia="Times New Roman" w:cs="Times New Roman"/>
                <w:sz w:val="18"/>
                <w:lang w:val="en-US" w:eastAsia="ja-JP" w:bidi="ar-SA"/>
              </w:rPr>
              <w:t xml:space="preserve">n18, </w:t>
            </w:r>
            <w:r>
              <w:rPr>
                <w:rFonts w:ascii="Arial" w:hAnsi="Arial" w:eastAsia="Times New Roman" w:cs="Times New Roman"/>
                <w:sz w:val="18"/>
                <w:lang w:val="en-GB" w:eastAsia="en-GB" w:bidi="ar-SA"/>
              </w:rPr>
              <w:t>n20, n24, n25, n26, n28, n29, n31, n34, n38,n39, n40, n41, n48</w:t>
            </w:r>
            <w:r>
              <w:rPr>
                <w:rFonts w:ascii="Arial" w:hAnsi="Arial" w:eastAsia="Times New Roman" w:cs="Times New Roman"/>
                <w:sz w:val="18"/>
                <w:vertAlign w:val="superscript"/>
                <w:lang w:val="en-GB" w:eastAsia="en-GB" w:bidi="ar-SA"/>
              </w:rPr>
              <w:t>3</w:t>
            </w:r>
            <w:r>
              <w:rPr>
                <w:rFonts w:ascii="Arial" w:hAnsi="Arial" w:eastAsia="Times New Roman" w:cs="Times New Roman"/>
                <w:sz w:val="18"/>
                <w:lang w:val="en-GB" w:eastAsia="en-GB" w:bidi="ar-SA"/>
              </w:rPr>
              <w:t xml:space="preserve">, n50, n51, n53, n54, n65, n66, n67, </w:t>
            </w:r>
            <w:ins w:id="446" w:author="ZTE Liu Ke" w:date="2024-08-07T15:59:48Z">
              <w:r>
                <w:rPr>
                  <w:rFonts w:hint="eastAsia" w:ascii="Arial" w:hAnsi="Arial" w:eastAsia="宋体" w:cs="Times New Roman"/>
                  <w:sz w:val="18"/>
                  <w:lang w:val="en-US" w:eastAsia="zh-CN" w:bidi="ar-SA"/>
                </w:rPr>
                <w:t>n</w:t>
              </w:r>
            </w:ins>
            <w:ins w:id="447" w:author="ZTE Liu Ke" w:date="2024-08-07T15:59:49Z">
              <w:r>
                <w:rPr>
                  <w:rFonts w:hint="eastAsia" w:ascii="Arial" w:hAnsi="Arial" w:eastAsia="宋体" w:cs="Times New Roman"/>
                  <w:sz w:val="18"/>
                  <w:lang w:val="en-US" w:eastAsia="zh-CN" w:bidi="ar-SA"/>
                </w:rPr>
                <w:t>68</w:t>
              </w:r>
            </w:ins>
            <w:ins w:id="448" w:author="ZTE Liu Ke" w:date="2024-08-07T15:59:50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 xml:space="preserve">n70, n72, n74, n75, n76, n85, n91, n92, n93, n94, </w:t>
            </w:r>
            <w:r>
              <w:rPr>
                <w:rFonts w:ascii="Arial" w:hAnsi="Arial" w:eastAsia="Times New Roman" w:cs="Times New Roman"/>
                <w:sz w:val="18"/>
                <w:lang w:val="fi-FI" w:eastAsia="en-GB" w:bidi="ar-SA"/>
              </w:rPr>
              <w:t xml:space="preserve">n100, </w:t>
            </w:r>
            <w:r>
              <w:rPr>
                <w:rFonts w:ascii="Arial" w:hAnsi="Arial" w:eastAsia="Times New Roman" w:cs="Times New Roman"/>
                <w:sz w:val="18"/>
                <w:lang w:val="en-GB" w:eastAsia="en-GB" w:bidi="ar-SA"/>
              </w:rPr>
              <w:t>n101, n106</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15</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15</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12 to 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7" w:type="dxa"/>
            <w:gridSpan w:val="8"/>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absolute value of the interferer offset Finterferer (offset) shall be further adjusted to </w:t>
            </w:r>
            <w:r>
              <w:rPr>
                <w:rFonts w:ascii="Arial" w:hAnsi="Arial" w:eastAsia="Osaka" w:cs="Times New Roman"/>
                <w:sz w:val="18"/>
                <w:lang w:val="en-GB" w:eastAsia="en-GB" w:bidi="ar-SA"/>
              </w:rPr>
              <w:object>
                <v:shape id="_x0000_i1025" o:spt="75" type="#_x0000_t75" style="height:11.5pt;width:112.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ascii="Arial" w:hAnsi="Arial" w:eastAsia="Times New Roman" w:cs="Times New Roman"/>
                <w:sz w:val="18"/>
                <w:lang w:val="en-GB" w:eastAsia="en-GB" w:bidi="ar-SA"/>
              </w:rPr>
              <w:t>MHz with SCS the sub-carrier spacing of the wanted signal in MHz. The interferer is an NR signal with 15 kHz SCS.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vertAlign w:val="subscript"/>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each carrier frequency, the requirement applies for two interferer carrier frequencies: a: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r>
              <w:rPr>
                <w:rFonts w:ascii="Arial" w:hAnsi="Arial" w:eastAsia="Times New Roman" w:cs="Times New Roman"/>
                <w:sz w:val="18"/>
                <w:lang w:val="en-GB" w:eastAsia="en-GB" w:bidi="ar-SA"/>
              </w:rPr>
              <w:t>; b: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n48 follows the requirement in this frequency range according to the general requirement defined in Clause 7.1.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Band n105 channels overlapping the 612 - 617 MHz frequency range, </w:t>
            </w: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is modified to -34 dBm.</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r-FR" w:bidi="ar-SA"/>
              </w:rPr>
              <w:t>NOTE 5:</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 xml:space="preserve">For SDL bands, </w:t>
            </w:r>
            <w:r>
              <w:rPr>
                <w:rFonts w:ascii="Arial" w:hAnsi="Arial" w:eastAsia="Times New Roman" w:cs="Times New Roman"/>
                <w:sz w:val="18"/>
                <w:lang w:val="en-GB" w:eastAsia="ja-JP" w:bidi="ar-SA"/>
              </w:rPr>
              <w:t xml:space="preserve">requirements shall be applied only for CA band combination </w:t>
            </w:r>
            <w:r>
              <w:rPr>
                <w:rFonts w:hint="eastAsia" w:ascii="Arial" w:hAnsi="Arial" w:eastAsia="Times New Roman" w:cs="Times New Roman"/>
                <w:sz w:val="18"/>
                <w:lang w:val="en-GB" w:eastAsia="ja-JP" w:bidi="ar-SA"/>
              </w:rPr>
              <w:t>c</w:t>
            </w:r>
            <w:r>
              <w:rPr>
                <w:rFonts w:ascii="Arial" w:hAnsi="Arial" w:eastAsia="Times New Roman" w:cs="Times New Roman"/>
                <w:sz w:val="18"/>
                <w:lang w:val="en-GB" w:eastAsia="ja-JP" w:bidi="ar-SA"/>
              </w:rPr>
              <w:t>ases.</w:t>
            </w:r>
          </w:p>
        </w:tc>
      </w:tr>
    </w:tbl>
    <w:p>
      <w:pPr>
        <w:overflowPunct w:val="0"/>
        <w:autoSpaceDE w:val="0"/>
        <w:autoSpaceDN w:val="0"/>
        <w:adjustRightInd w:val="0"/>
        <w:textAlignment w:val="baseline"/>
        <w:rPr>
          <w:rFonts w:eastAsia="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iCs/>
          <w:lang w:val="en-GB" w:eastAsia="zh-CN" w:bidi="ar-SA"/>
        </w:rPr>
        <w:t>NOTE:</w:t>
      </w:r>
      <w:r>
        <w:rPr>
          <w:rFonts w:ascii="Times New Roman" w:hAnsi="Times New Roman" w:eastAsia="Times New Roman" w:cs="Times New Roman"/>
          <w:iCs/>
          <w:lang w:val="en-GB" w:eastAsia="zh-CN" w:bidi="ar-SA"/>
        </w:rPr>
        <w:tab/>
      </w:r>
      <w:r>
        <w:rPr>
          <w:rFonts w:ascii="Times New Roman" w:hAnsi="Times New Roman" w:eastAsia="Times New Roman" w:cs="Times New Roman"/>
          <w:iCs/>
          <w:lang w:val="en-GB" w:eastAsia="zh-CN" w:bidi="ar-SA"/>
        </w:rPr>
        <w:t xml:space="preserve">For bands n100 and n101, </w:t>
      </w:r>
      <w:r>
        <w:rPr>
          <w:rFonts w:ascii="Times New Roman" w:hAnsi="Times New Roman" w:eastAsia="Times New Roman" w:cs="Times New Roman"/>
          <w:lang w:val="en-GB" w:eastAsia="fr-FR" w:bidi="ar-SA"/>
        </w:rPr>
        <w:t>additional requirements for wideband cab-radio receiver are specified by ETSI TC RT based on ECC Decision(20)02 [19].</w:t>
      </w:r>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DL_low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and F</w:t>
      </w:r>
      <w:r>
        <w:rPr>
          <w:rFonts w:eastAsia="Times New Roman"/>
          <w:vertAlign w:val="subscript"/>
          <w:lang w:eastAsia="en-GB"/>
        </w:rPr>
        <w:t>UL_low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w:t>
      </w:r>
      <w:r>
        <w:rPr>
          <w:rFonts w:eastAsia="Osaka"/>
          <w:lang w:eastAsia="en-GB"/>
        </w:rPr>
        <w:t>in-band blocking (IBB) is defined for an</w:t>
      </w:r>
      <w:r>
        <w:rPr>
          <w:rFonts w:eastAsia="Times New Roman"/>
          <w:lang w:eastAsia="en-GB"/>
        </w:rPr>
        <w:t xml:space="preserve"> unwanted interfering signal falling into the UE receive band or into an immediately adjacent frequency range up to </w:t>
      </w:r>
      <w:r>
        <w:rPr>
          <w:rFonts w:hint="eastAsia" w:eastAsia="Times New Roman"/>
          <w:lang w:val="en-US" w:eastAsia="zh-CN"/>
        </w:rPr>
        <w:t>3*</w:t>
      </w:r>
      <w:r>
        <w:rPr>
          <w:rFonts w:eastAsia="Times New Roman"/>
          <w:lang w:eastAsia="en-GB"/>
        </w:rPr>
        <w:t>BW</w:t>
      </w:r>
      <w:r>
        <w:rPr>
          <w:rFonts w:eastAsia="Times New Roman"/>
          <w:vertAlign w:val="subscript"/>
          <w:lang w:eastAsia="en-GB"/>
        </w:rPr>
        <w:t>Channel</w:t>
      </w:r>
      <w:r>
        <w:rPr>
          <w:rFonts w:eastAsia="Times New Roman"/>
          <w:lang w:eastAsia="en-GB"/>
        </w:rPr>
        <w:t xml:space="preserve"> below or above the UE receive band where BW</w:t>
      </w:r>
      <w:r>
        <w:rPr>
          <w:rFonts w:eastAsia="Times New Roman"/>
          <w:vertAlign w:val="subscript"/>
          <w:lang w:eastAsia="en-GB"/>
        </w:rPr>
        <w:t>Channel</w:t>
      </w:r>
      <w:r>
        <w:rPr>
          <w:rFonts w:eastAsia="Times New Roman"/>
          <w:lang w:eastAsia="en-GB"/>
        </w:rP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Pr>
          <w:rFonts w:eastAsia="Times New Roman" w:cs="v5.0.0"/>
          <w:lang w:eastAsia="en-GB"/>
        </w:rPr>
        <w:t>he relative throughput requirement shall be met f</w:t>
      </w:r>
      <w:r>
        <w:rPr>
          <w:rFonts w:eastAsia="Times New Roman"/>
          <w:lang w:eastAsia="en-GB"/>
        </w:rPr>
        <w:t>or any SCS specified for the channel bandwidth of the wanted signal.</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7.6.2-3: In-band blocking parameters for NR bands with F</w:t>
      </w:r>
      <w:r>
        <w:rPr>
          <w:rFonts w:ascii="Arial" w:hAnsi="Arial" w:eastAsia="Times New Roman"/>
          <w:b/>
          <w:vertAlign w:val="subscript"/>
          <w:lang w:eastAsia="en-GB"/>
        </w:rPr>
        <w:t xml:space="preserve">DL_low </w:t>
      </w:r>
      <w:r>
        <w:rPr>
          <w:rFonts w:ascii="Arial" w:hAnsi="Arial" w:eastAsia="Times New Roman" w:cs="Arial"/>
          <w:b/>
          <w:lang w:eastAsia="en-GB"/>
        </w:rPr>
        <w:t>≥</w:t>
      </w:r>
      <w:r>
        <w:rPr>
          <w:rFonts w:ascii="Arial" w:hAnsi="Arial" w:eastAsia="Times New Roman"/>
          <w:b/>
          <w:lang w:eastAsia="en-GB"/>
        </w:rPr>
        <w:t xml:space="preserve"> 3300 MHz and F</w:t>
      </w:r>
      <w:r>
        <w:rPr>
          <w:rFonts w:ascii="Arial" w:hAnsi="Arial" w:eastAsia="Times New Roman"/>
          <w:b/>
          <w:vertAlign w:val="subscript"/>
          <w:lang w:eastAsia="en-GB"/>
        </w:rPr>
        <w:t xml:space="preserve">UL_low </w:t>
      </w:r>
      <w:r>
        <w:rPr>
          <w:rFonts w:ascii="Arial" w:hAnsi="Arial" w:eastAsia="Times New Roman" w:cs="Arial"/>
          <w:b/>
          <w:lang w:eastAsia="en-GB"/>
        </w:rPr>
        <w:t>≥</w:t>
      </w:r>
      <w:r>
        <w:rPr>
          <w:rFonts w:ascii="Arial" w:hAnsi="Arial" w:eastAsia="Times New Roman"/>
          <w:b/>
          <w:lang w:eastAsia="en-GB"/>
        </w:rPr>
        <w:t xml:space="preserve"> 3300 MHz</w:t>
      </w:r>
    </w:p>
    <w:tbl>
      <w:tblPr>
        <w:tblStyle w:val="59"/>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RX parameter</w:t>
            </w:r>
          </w:p>
        </w:tc>
        <w:tc>
          <w:tcPr>
            <w:tcW w:w="907"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Units</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907"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eastAsia="en-GB"/>
              </w:rPr>
            </w:pPr>
            <w:r>
              <w:rPr>
                <w:rFonts w:ascii="Arial" w:hAnsi="Arial" w:eastAsia="Times New Roman"/>
                <w:sz w:val="18"/>
                <w:lang w:eastAsia="en-GB"/>
              </w:rPr>
              <w:t>Power in transmission bandwidth configuration</w:t>
            </w:r>
          </w:p>
        </w:tc>
        <w:tc>
          <w:tcPr>
            <w:tcW w:w="90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REFSENS + 6 dB</w:t>
            </w:r>
            <w:r>
              <w:rPr>
                <w:rFonts w:ascii="Arial" w:hAnsi="Arial" w:eastAsia="Times New Roman"/>
                <w:sz w:val="18"/>
                <w:vertAlign w:val="superscript"/>
                <w:lang w:eastAsia="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BW</w:t>
            </w:r>
            <w:r>
              <w:rPr>
                <w:rFonts w:ascii="Arial" w:hAnsi="Arial" w:eastAsia="Times New Roman"/>
                <w:sz w:val="18"/>
                <w:vertAlign w:val="subscript"/>
                <w:lang w:val="sv-SE" w:eastAsia="en-GB"/>
              </w:rPr>
              <w:t>interferer</w:t>
            </w:r>
          </w:p>
        </w:tc>
        <w:tc>
          <w:tcPr>
            <w:tcW w:w="90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1</w:t>
            </w:r>
          </w:p>
        </w:tc>
        <w:tc>
          <w:tcPr>
            <w:tcW w:w="90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(3/2)</w:t>
            </w:r>
            <w:r>
              <w:rPr>
                <w:rFonts w:hint="eastAsia" w:ascii="Arial" w:hAnsi="Arial" w:eastAsia="宋体"/>
                <w:sz w:val="18"/>
                <w:lang w:val="en-US" w:eastAsia="zh-CN"/>
              </w:rPr>
              <w:t>*</w:t>
            </w: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2</w:t>
            </w:r>
          </w:p>
        </w:tc>
        <w:tc>
          <w:tcPr>
            <w:tcW w:w="907" w:type="dxa"/>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(5/2)</w:t>
            </w:r>
            <w:r>
              <w:rPr>
                <w:rFonts w:hint="eastAsia" w:ascii="Arial" w:hAnsi="Arial" w:eastAsia="宋体"/>
                <w:sz w:val="18"/>
                <w:lang w:val="en-US" w:eastAsia="zh-CN"/>
              </w:rPr>
              <w:t>*</w:t>
            </w: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to 4 dB below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at the minimum UL configuration specified in Table 7.3.2-3 with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interferer consists of the RMC specified in Annexes A.3.2.2 and A.3.3.2 with one sided dynamic OCNG Pattern OP.1 FDD/TDD for the DL-signal as described in Annex A.5.1.1/A.5.2.1 </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n104, the power in transmission bandwidth configuration is REFSENS + 9 dB</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7.6.2-4: In-band blocking for NR bands with F</w:t>
      </w:r>
      <w:r>
        <w:rPr>
          <w:rFonts w:ascii="Arial" w:hAnsi="Arial" w:eastAsia="Times New Roman" w:cs="Times New Roman"/>
          <w:b/>
          <w:vertAlign w:val="subscript"/>
          <w:lang w:val="en-GB" w:eastAsia="en-GB" w:bidi="ar-SA"/>
        </w:rPr>
        <w:t xml:space="preserve">DL_low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 and F</w:t>
      </w:r>
      <w:r>
        <w:rPr>
          <w:rFonts w:ascii="Arial" w:hAnsi="Arial" w:eastAsia="Times New Roman" w:cs="Times New Roman"/>
          <w:b/>
          <w:vertAlign w:val="subscript"/>
          <w:lang w:val="en-GB" w:eastAsia="en-GB" w:bidi="ar-SA"/>
        </w:rPr>
        <w:t xml:space="preserve">UL_low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w:t>
      </w:r>
    </w:p>
    <w:tbl>
      <w:tblPr>
        <w:tblStyle w:val="59"/>
        <w:tblW w:w="6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bottom w:val="single" w:color="auto" w:sz="4" w:space="0"/>
            </w:tcBorders>
            <w:shd w:val="clear" w:color="auto" w:fill="auto"/>
          </w:tcPr>
          <w:p>
            <w:pPr>
              <w:keepNext/>
              <w:keepLines/>
              <w:overflowPunct w:val="0"/>
              <w:autoSpaceDE w:val="0"/>
              <w:autoSpaceDN w:val="0"/>
              <w:adjustRightInd w:val="0"/>
              <w:spacing w:after="0"/>
              <w:jc w:val="left"/>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62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n77, n78, n79, n104</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(offset)</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2" w:type="dxa"/>
            <w:gridSpan w:val="5"/>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absolute value of the interferer offset Finterferer (offset) shall be further adjusted to </w:t>
            </w:r>
            <w:r>
              <w:rPr>
                <w:rFonts w:ascii="Arial" w:hAnsi="Arial" w:eastAsia="Osaka" w:cs="Times New Roman"/>
                <w:position w:val="-10"/>
                <w:sz w:val="18"/>
                <w:lang w:val="en-GB" w:eastAsia="en-GB" w:bidi="ar-SA"/>
              </w:rPr>
              <w:object>
                <v:shape id="_x0000_i1026" o:spt="75" type="#_x0000_t75" style="height:11.5pt;width:11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3">
                  <o:LockedField>false</o:LockedField>
                </o:OLEObject>
              </w:object>
            </w:r>
            <w:r>
              <w:rPr>
                <w:rFonts w:ascii="Arial" w:hAnsi="Arial" w:eastAsia="Times New Roman" w:cs="Times New Roman"/>
                <w:sz w:val="18"/>
                <w:lang w:val="en-GB" w:eastAsia="en-GB" w:bidi="ar-SA"/>
              </w:rPr>
              <w:t>MHz with SCS the sub-carrier spacing of the wanted signal in MHz. The interferer is an NR signal with an SCS equal to that of the wanted signal.</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each carrier frequency, the requirement applies for two interferer carrier frequencies: a: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r>
              <w:rPr>
                <w:rFonts w:ascii="Arial" w:hAnsi="Arial" w:eastAsia="Times New Roman" w:cs="Times New Roman"/>
                <w:sz w:val="18"/>
                <w:lang w:val="en-GB" w:eastAsia="en-GB" w:bidi="ar-SA"/>
              </w:rPr>
              <w:t>; b: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denotes the channel bandwidth of the wanted signal</w:t>
            </w:r>
          </w:p>
        </w:tc>
      </w:tr>
    </w:tbl>
    <w:p>
      <w:pPr>
        <w:overflowPunct w:val="0"/>
        <w:autoSpaceDE w:val="0"/>
        <w:autoSpaceDN w:val="0"/>
        <w:adjustRightInd w:val="0"/>
        <w:textAlignment w:val="baseline"/>
        <w:rPr>
          <w:rFonts w:eastAsia="Times New Roman"/>
          <w:lang w:eastAsia="en-GB"/>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99" w:name="_Toc84414009"/>
      <w:bookmarkStart w:id="200" w:name="_Toc21344472"/>
      <w:bookmarkStart w:id="201" w:name="_Toc36107751"/>
      <w:bookmarkStart w:id="202" w:name="_Toc69084519"/>
      <w:bookmarkStart w:id="203" w:name="_Toc37251525"/>
      <w:bookmarkStart w:id="204" w:name="_Toc45888445"/>
      <w:bookmarkStart w:id="205" w:name="_Toc61373156"/>
      <w:bookmarkStart w:id="206" w:name="_Toc61367773"/>
      <w:bookmarkStart w:id="207" w:name="_Toc83580891"/>
      <w:bookmarkStart w:id="208" w:name="_Toc75467532"/>
      <w:bookmarkStart w:id="209" w:name="_Toc76509554"/>
      <w:bookmarkStart w:id="210" w:name="_Toc68231106"/>
      <w:bookmarkStart w:id="211" w:name="_Toc84405400"/>
      <w:bookmarkStart w:id="212" w:name="_Toc45889044"/>
      <w:bookmarkStart w:id="213" w:name="_Toc76718544"/>
      <w:bookmarkStart w:id="214" w:name="_Toc29801960"/>
      <w:bookmarkStart w:id="215" w:name="_Toc29803009"/>
      <w:bookmarkStart w:id="216" w:name="_Toc29802384"/>
      <w:r>
        <w:rPr>
          <w:rFonts w:ascii="Arial" w:hAnsi="Arial" w:eastAsia="Times New Roman" w:cs="Times New Roman"/>
          <w:sz w:val="28"/>
          <w:lang w:val="en-GB" w:eastAsia="en-GB" w:bidi="ar-SA"/>
        </w:rPr>
        <w:t>7.6.3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Out-of-band blocking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 xml:space="preserve">DL_high </w:t>
      </w:r>
      <w:r>
        <w:rPr>
          <w:rFonts w:eastAsia="Times New Roman"/>
          <w:lang w:eastAsia="en-GB"/>
        </w:rPr>
        <w:t>&lt; 2700 MHz and F</w:t>
      </w:r>
      <w:r>
        <w:rPr>
          <w:rFonts w:eastAsia="Times New Roman"/>
          <w:vertAlign w:val="subscript"/>
          <w:lang w:eastAsia="en-GB"/>
        </w:rPr>
        <w:t xml:space="preserve">UL_high </w:t>
      </w:r>
      <w:r>
        <w:rPr>
          <w:rFonts w:eastAsia="Times New Roman"/>
          <w:lang w:eastAsia="en-GB"/>
        </w:rPr>
        <w:t xml:space="preserve">&lt; 2700 MHz </w:t>
      </w:r>
      <w:r>
        <w:rPr>
          <w:rFonts w:eastAsia="Osaka"/>
          <w:lang w:eastAsia="en-GB"/>
        </w:rPr>
        <w:t>out-of-band band blocking is defined for an</w:t>
      </w:r>
      <w:r>
        <w:rPr>
          <w:rFonts w:eastAsia="Times New Roman"/>
          <w:lang w:eastAsia="en-GB"/>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eastAsia="Times New Roman" w:cs="v5.0.0"/>
          <w:lang w:eastAsia="en-GB"/>
        </w:rPr>
        <w:t>he relative throughput requirement shall be met f</w:t>
      </w:r>
      <w:r>
        <w:rPr>
          <w:rFonts w:eastAsia="Times New Roman"/>
          <w:lang w:eastAsia="en-GB"/>
        </w:rPr>
        <w:t>or any SCS specified for the channel bandwidth of the wanted signal. For operating bands with an unpaired DL part (as noted in Table 5.2-1), the requirements only apply for carriers assigned in the paired part.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7.6.3-1: Out-of-band blocking parameters for NR bands with F</w:t>
      </w:r>
      <w:r>
        <w:rPr>
          <w:rFonts w:ascii="Arial" w:hAnsi="Arial" w:eastAsia="Times New Roman"/>
          <w:b/>
          <w:vertAlign w:val="subscript"/>
          <w:lang w:eastAsia="en-GB"/>
        </w:rPr>
        <w:t xml:space="preserve">DL_high </w:t>
      </w:r>
      <w:r>
        <w:rPr>
          <w:rFonts w:ascii="Arial" w:hAnsi="Arial" w:eastAsia="Times New Roman" w:cs="Arial"/>
          <w:b/>
          <w:lang w:eastAsia="en-GB"/>
        </w:rPr>
        <w:t>&lt;</w:t>
      </w:r>
      <w:r>
        <w:rPr>
          <w:rFonts w:ascii="Arial" w:hAnsi="Arial" w:eastAsia="Times New Roman"/>
          <w:b/>
          <w:lang w:eastAsia="en-GB"/>
        </w:rPr>
        <w:t xml:space="preserve"> 2700 MHz and F</w:t>
      </w:r>
      <w:r>
        <w:rPr>
          <w:rFonts w:ascii="Arial" w:hAnsi="Arial" w:eastAsia="Times New Roman"/>
          <w:b/>
          <w:vertAlign w:val="subscript"/>
          <w:lang w:eastAsia="en-GB"/>
        </w:rPr>
        <w:t xml:space="preserve">UL_high </w:t>
      </w:r>
      <w:r>
        <w:rPr>
          <w:rFonts w:ascii="Arial" w:hAnsi="Arial" w:eastAsia="Times New Roman" w:cs="Arial"/>
          <w:b/>
          <w:lang w:eastAsia="en-GB"/>
        </w:rPr>
        <w:t>&lt;</w:t>
      </w:r>
      <w:r>
        <w:rPr>
          <w:rFonts w:ascii="Arial" w:hAnsi="Arial" w:eastAsia="Times New Roman"/>
          <w:b/>
          <w:lang w:eastAsia="en-GB"/>
        </w:rPr>
        <w:t xml:space="preserve"> 2700 MHz</w:t>
      </w:r>
    </w:p>
    <w:tbl>
      <w:tblPr>
        <w:tblStyle w:val="59"/>
        <w:tblW w:w="4247" w:type="dxa"/>
        <w:jc w:val="center"/>
        <w:tblLayout w:type="autofit"/>
        <w:tblCellMar>
          <w:top w:w="0" w:type="dxa"/>
          <w:left w:w="0" w:type="dxa"/>
          <w:bottom w:w="0" w:type="dxa"/>
          <w:right w:w="0" w:type="dxa"/>
        </w:tblCellMar>
      </w:tblPr>
      <w:tblGrid>
        <w:gridCol w:w="1270"/>
        <w:gridCol w:w="2977"/>
      </w:tblGrid>
      <w:tr>
        <w:tblPrEx>
          <w:tblCellMar>
            <w:top w:w="0" w:type="dxa"/>
            <w:left w:w="0" w:type="dxa"/>
            <w:bottom w:w="0" w:type="dxa"/>
            <w:right w:w="0" w:type="dxa"/>
          </w:tblCellMar>
        </w:tblPrEx>
        <w:trPr>
          <w:jc w:val="center"/>
        </w:trPr>
        <w:tc>
          <w:tcPr>
            <w:tcW w:w="12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US" w:eastAsia="en-GB" w:bidi="ar-SA"/>
              </w:rPr>
            </w:pPr>
            <w:r>
              <w:rPr>
                <w:rFonts w:ascii="Arial" w:hAnsi="Arial" w:eastAsia="Times New Roman" w:cs="Times New Roman"/>
                <w:b/>
                <w:sz w:val="18"/>
                <w:lang w:val="en-US" w:eastAsia="en-GB" w:bidi="ar-SA"/>
              </w:rPr>
              <w:t>Channel bandwidth</w:t>
            </w:r>
          </w:p>
        </w:tc>
        <w:tc>
          <w:tcPr>
            <w:tcW w:w="29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US" w:eastAsia="en-GB" w:bidi="ar-SA"/>
              </w:rPr>
            </w:pPr>
            <w:r>
              <w:rPr>
                <w:rFonts w:ascii="Arial" w:hAnsi="Arial" w:eastAsia="Times New Roman" w:cs="Times New Roman"/>
                <w:b/>
                <w:sz w:val="18"/>
                <w:lang w:val="en-US" w:eastAsia="en-GB" w:bidi="ar-SA"/>
              </w:rPr>
              <w:t>Power in transmission bandwidth configuration [dBm]</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3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US" w:eastAsia="en-GB" w:bidi="ar-SA"/>
              </w:rPr>
            </w:pPr>
            <w:r>
              <w:rPr>
                <w:rFonts w:ascii="Arial" w:hAnsi="Arial" w:eastAsia="Times New Roman" w:cs="Times New Roman"/>
                <w:b w:val="0"/>
                <w:bCs/>
                <w:sz w:val="18"/>
                <w:lang w:val="en-US" w:eastAsia="en-GB" w:bidi="ar-SA"/>
              </w:rPr>
              <w:t>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10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15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+ 7.0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20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+ 9.0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25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+ 10.0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30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+ 11.0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35</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+ 11.5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40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+ 12.0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45</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+ 12.5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50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+ 13.0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60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+ 14.0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70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+ 14.5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80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+ 15.0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90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+ 15.5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100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+ 16.0 dB</w:t>
            </w:r>
          </w:p>
        </w:tc>
      </w:tr>
      <w:tr>
        <w:tblPrEx>
          <w:tblCellMar>
            <w:top w:w="0" w:type="dxa"/>
            <w:left w:w="0" w:type="dxa"/>
            <w:bottom w:w="0" w:type="dxa"/>
            <w:right w:w="0" w:type="dxa"/>
          </w:tblCellMar>
        </w:tblPrEx>
        <w:trPr>
          <w:jc w:val="center"/>
        </w:trPr>
        <w:tc>
          <w:tcPr>
            <w:tcW w:w="424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ind w:left="851" w:hanging="851"/>
              <w:jc w:val="both"/>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NOTE:      The transmitter shall be set to 4 dB below P</w:t>
            </w:r>
            <w:r>
              <w:rPr>
                <w:rFonts w:ascii="Arial" w:hAnsi="Arial" w:eastAsia="Times New Roman" w:cs="Times New Roman"/>
                <w:b w:val="0"/>
                <w:bCs/>
                <w:sz w:val="18"/>
                <w:vertAlign w:val="subscript"/>
                <w:lang w:val="en-US" w:eastAsia="en-GB" w:bidi="ar-SA"/>
              </w:rPr>
              <w:t xml:space="preserve">CMAX_L,f,c </w:t>
            </w:r>
            <w:r>
              <w:rPr>
                <w:rFonts w:ascii="Arial" w:hAnsi="Arial" w:eastAsia="Times New Roman" w:cs="Times New Roman"/>
                <w:b w:val="0"/>
                <w:bCs/>
                <w:sz w:val="18"/>
                <w:lang w:val="en-US" w:eastAsia="en-GB" w:bidi="ar-SA"/>
              </w:rPr>
              <w:t>at the minimum UL configuration specified in Table 7.3.2-3 with P</w:t>
            </w:r>
            <w:r>
              <w:rPr>
                <w:rFonts w:ascii="Arial" w:hAnsi="Arial" w:eastAsia="Times New Roman" w:cs="Times New Roman"/>
                <w:b w:val="0"/>
                <w:bCs/>
                <w:sz w:val="18"/>
                <w:vertAlign w:val="subscript"/>
                <w:lang w:val="en-US" w:eastAsia="en-GB" w:bidi="ar-SA"/>
              </w:rPr>
              <w:t xml:space="preserve">CMAX_L,f,c </w:t>
            </w:r>
            <w:r>
              <w:rPr>
                <w:rFonts w:ascii="Arial" w:hAnsi="Arial" w:eastAsia="Times New Roman" w:cs="Times New Roman"/>
                <w:b w:val="0"/>
                <w:bCs/>
                <w:sz w:val="18"/>
                <w:lang w:val="en-US" w:eastAsia="en-GB" w:bidi="ar-SA"/>
              </w:rPr>
              <w:t>defined in clause 6.2.4.</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7.6.3-2: Out of-band blocking for NR bands with F</w:t>
      </w:r>
      <w:r>
        <w:rPr>
          <w:rFonts w:ascii="Arial" w:hAnsi="Arial" w:eastAsia="Times New Roman" w:cs="Times New Roman"/>
          <w:b/>
          <w:vertAlign w:val="subscript"/>
          <w:lang w:val="en-GB" w:eastAsia="en-GB" w:bidi="ar-SA"/>
        </w:rPr>
        <w:t xml:space="preserve">DL_high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 and F</w:t>
      </w:r>
      <w:r>
        <w:rPr>
          <w:rFonts w:ascii="Arial" w:hAnsi="Arial" w:eastAsia="Times New Roman" w:cs="Times New Roman"/>
          <w:b/>
          <w:vertAlign w:val="subscript"/>
          <w:lang w:val="en-GB" w:eastAsia="en-GB" w:bidi="ar-SA"/>
        </w:rPr>
        <w:t xml:space="preserve">UL_high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w:t>
      </w:r>
    </w:p>
    <w:tbl>
      <w:tblPr>
        <w:tblStyle w:val="59"/>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1</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2</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n2, n3,</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n5, n7, n8, n12, n13, n14, </w:t>
            </w:r>
            <w:r>
              <w:rPr>
                <w:rFonts w:hint="eastAsia" w:ascii="Arial" w:hAnsi="Arial" w:eastAsia="Times New Roman" w:cs="Times New Roman"/>
                <w:sz w:val="18"/>
                <w:lang w:val="en-US" w:eastAsia="ja-JP" w:bidi="ar-SA"/>
              </w:rPr>
              <w:t xml:space="preserve">n18, </w:t>
            </w:r>
            <w:r>
              <w:rPr>
                <w:rFonts w:ascii="Arial" w:hAnsi="Arial" w:eastAsia="Times New Roman" w:cs="Times New Roman"/>
                <w:sz w:val="18"/>
                <w:lang w:val="en-GB" w:eastAsia="en-GB" w:bidi="ar-SA"/>
              </w:rPr>
              <w:t>n20, n24, n25, n26, n28, n29, n30, n31, n34, n38, n39, n40, n41, n48</w:t>
            </w:r>
            <w:r>
              <w:rPr>
                <w:rFonts w:ascii="Arial" w:hAnsi="Arial" w:eastAsia="Times New Roman" w:cs="Times New Roman"/>
                <w:sz w:val="18"/>
                <w:vertAlign w:val="superscript"/>
                <w:lang w:val="en-GB" w:eastAsia="en-GB" w:bidi="ar-SA"/>
              </w:rPr>
              <w:t>5</w:t>
            </w:r>
            <w:r>
              <w:rPr>
                <w:rFonts w:ascii="Arial" w:hAnsi="Arial" w:eastAsia="Times New Roman" w:cs="Times New Roman"/>
                <w:sz w:val="18"/>
                <w:lang w:val="en-GB" w:eastAsia="en-GB" w:bidi="ar-SA"/>
              </w:rPr>
              <w:t>, n50, n51, n53</w:t>
            </w:r>
            <w:r>
              <w:rPr>
                <w:rFonts w:ascii="Arial" w:hAnsi="Arial" w:eastAsia="Times New Roman" w:cs="Times New Roman"/>
                <w:sz w:val="18"/>
                <w:vertAlign w:val="superscript"/>
                <w:lang w:val="en-GB" w:eastAsia="en-GB" w:bidi="ar-SA"/>
              </w:rPr>
              <w:t>6</w:t>
            </w:r>
            <w:r>
              <w:rPr>
                <w:rFonts w:ascii="Arial" w:hAnsi="Arial" w:eastAsia="Times New Roman" w:cs="Times New Roman"/>
                <w:sz w:val="18"/>
                <w:lang w:val="en-GB" w:eastAsia="en-GB" w:bidi="ar-SA"/>
              </w:rPr>
              <w:t xml:space="preserve">, n54, n65, n66, n67, </w:t>
            </w:r>
            <w:ins w:id="449" w:author="ZTE Liu Ke" w:date="2024-08-07T16:00:01Z">
              <w:r>
                <w:rPr>
                  <w:rFonts w:hint="eastAsia" w:ascii="Arial" w:hAnsi="Arial" w:eastAsia="宋体" w:cs="Times New Roman"/>
                  <w:sz w:val="18"/>
                  <w:lang w:val="en-US" w:eastAsia="zh-CN" w:bidi="ar-SA"/>
                </w:rPr>
                <w:t>n</w:t>
              </w:r>
            </w:ins>
            <w:ins w:id="450" w:author="ZTE Liu Ke" w:date="2024-08-07T16:00:02Z">
              <w:r>
                <w:rPr>
                  <w:rFonts w:hint="eastAsia" w:ascii="Arial" w:hAnsi="Arial" w:eastAsia="宋体" w:cs="Times New Roman"/>
                  <w:sz w:val="18"/>
                  <w:lang w:val="en-US" w:eastAsia="zh-CN" w:bidi="ar-SA"/>
                </w:rPr>
                <w:t xml:space="preserve">68, </w:t>
              </w:r>
            </w:ins>
            <w:r>
              <w:rPr>
                <w:rFonts w:ascii="Arial" w:hAnsi="Arial" w:eastAsia="Times New Roman" w:cs="Times New Roman"/>
                <w:sz w:val="18"/>
                <w:lang w:val="en-GB" w:eastAsia="en-GB" w:bidi="ar-SA"/>
              </w:rPr>
              <w:t>n70, n71, n72, n74, n75, n76, n85, n91, n92, n93, n94, n100, n101, n105, n106</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&lt; -15</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 &lt;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60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-85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-60</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85</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85</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+ 85 ≤ f</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hint="eastAsia" w:ascii="Arial" w:hAnsi="Arial" w:eastAsia="Times New Roman" w:cs="Times New Roman"/>
                <w:sz w:val="18"/>
                <w:lang w:val="en-GB" w:eastAsia="zh-CN" w:bidi="ar-SA"/>
              </w:rPr>
              <w:t>6000</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51 the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of band 50 is applied as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for band 51. For band 50, the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of band 51 is applied as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for band 50.</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76 the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of band 75 is applied as 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for band 76. For band 75, the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of band 76 is applied as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for band 75.</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NOTE 4:</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For UEs supporting both bands 38 and 41, the F</w:t>
            </w:r>
            <w:r>
              <w:rPr>
                <w:rFonts w:ascii="Arial" w:hAnsi="Arial" w:eastAsia="Times New Roman" w:cs="Arial"/>
                <w:sz w:val="18"/>
                <w:szCs w:val="18"/>
                <w:vertAlign w:val="subscript"/>
                <w:lang w:val="en-GB" w:eastAsia="en-GB" w:bidi="ar-SA"/>
              </w:rPr>
              <w:t xml:space="preserve">DL_high </w:t>
            </w:r>
            <w:r>
              <w:rPr>
                <w:rFonts w:ascii="Arial" w:hAnsi="Arial" w:eastAsia="Times New Roman" w:cs="Arial"/>
                <w:sz w:val="18"/>
                <w:szCs w:val="18"/>
                <w:lang w:val="en-GB" w:eastAsia="en-GB" w:bidi="ar-SA"/>
              </w:rPr>
              <w:t>and F</w:t>
            </w:r>
            <w:r>
              <w:rPr>
                <w:rFonts w:ascii="Arial" w:hAnsi="Arial" w:eastAsia="Times New Roman" w:cs="Arial"/>
                <w:sz w:val="18"/>
                <w:szCs w:val="18"/>
                <w:vertAlign w:val="subscript"/>
                <w:lang w:val="en-GB" w:eastAsia="en-GB" w:bidi="ar-SA"/>
              </w:rPr>
              <w:t xml:space="preserve">DL_low </w:t>
            </w:r>
            <w:r>
              <w:rPr>
                <w:rFonts w:ascii="Arial" w:hAnsi="Arial" w:eastAsia="Times New Roman" w:cs="Arial"/>
                <w:sz w:val="18"/>
                <w:szCs w:val="18"/>
                <w:lang w:val="en-GB" w:eastAsia="en-GB" w:bidi="ar-SA"/>
              </w:rPr>
              <w:t>of band 41 is applied as F</w:t>
            </w:r>
            <w:r>
              <w:rPr>
                <w:rFonts w:ascii="Arial" w:hAnsi="Arial" w:eastAsia="Times New Roman" w:cs="Arial"/>
                <w:sz w:val="18"/>
                <w:szCs w:val="18"/>
                <w:vertAlign w:val="subscript"/>
                <w:lang w:val="en-GB" w:eastAsia="en-GB" w:bidi="ar-SA"/>
              </w:rPr>
              <w:t xml:space="preserve">DL_high </w:t>
            </w:r>
            <w:r>
              <w:rPr>
                <w:rFonts w:ascii="Arial" w:hAnsi="Arial" w:eastAsia="Times New Roman" w:cs="Arial"/>
                <w:sz w:val="18"/>
                <w:szCs w:val="18"/>
                <w:lang w:val="en-GB" w:eastAsia="en-GB" w:bidi="ar-SA"/>
              </w:rPr>
              <w:t>and F</w:t>
            </w:r>
            <w:r>
              <w:rPr>
                <w:rFonts w:ascii="Arial" w:hAnsi="Arial" w:eastAsia="Times New Roman" w:cs="Arial"/>
                <w:sz w:val="18"/>
                <w:szCs w:val="18"/>
                <w:vertAlign w:val="subscript"/>
                <w:lang w:val="en-GB" w:eastAsia="en-GB" w:bidi="ar-SA"/>
              </w:rPr>
              <w:t xml:space="preserve">DL_low </w:t>
            </w:r>
            <w:r>
              <w:rPr>
                <w:rFonts w:ascii="Arial" w:hAnsi="Arial" w:eastAsia="Times New Roman" w:cs="Arial"/>
                <w:sz w:val="18"/>
                <w:szCs w:val="18"/>
                <w:lang w:val="en-GB" w:eastAsia="en-GB" w:bidi="ar-SA"/>
              </w:rPr>
              <w:t>for band 38.</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NOTE 5:</w:t>
            </w:r>
            <w:r>
              <w:rPr>
                <w:rFonts w:ascii="Arial" w:hAnsi="Arial" w:eastAsia="Times New Roman" w:cs="Arial"/>
                <w:sz w:val="18"/>
                <w:szCs w:val="18"/>
                <w:lang w:val="en-GB" w:eastAsia="en-GB" w:bidi="ar-SA"/>
              </w:rPr>
              <w:tab/>
            </w:r>
            <w:r>
              <w:rPr>
                <w:rFonts w:ascii="Arial" w:hAnsi="Arial" w:eastAsia="Times New Roman" w:cs="Times New Roman"/>
                <w:sz w:val="18"/>
                <w:lang w:val="en-GB" w:eastAsia="en-GB" w:bidi="ar-SA"/>
              </w:rPr>
              <w:t>n48 follows the requirement in this frequency range according to the general requirement defined in Clause 7.1. 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ascii="Arial" w:hAnsi="Arial" w:eastAsia="Times New Roman" w:cs="Times New Roman"/>
                <w:sz w:val="18"/>
                <w:lang w:val="en-GB" w:eastAsia="zh-CN" w:bidi="ar-SA"/>
              </w:rPr>
              <w:t>2700</w:t>
            </w:r>
            <w:r>
              <w:rPr>
                <w:rFonts w:ascii="Arial" w:hAnsi="Arial" w:eastAsia="Times New Roman" w:cs="Times New Roman"/>
                <w:sz w:val="18"/>
                <w:lang w:val="en-GB" w:eastAsia="en-GB" w:bidi="ar-SA"/>
              </w:rPr>
              <w:t xml:space="preserve">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w:t>
            </w:r>
            <w:r>
              <w:rPr>
                <w:rFonts w:ascii="Arial" w:hAnsi="Arial" w:eastAsia="Times New Roman" w:cs="Times New Roman"/>
                <w:sz w:val="18"/>
                <w:lang w:val="en-GB" w:eastAsia="zh-CN" w:bidi="ar-SA"/>
              </w:rPr>
              <w:t>4800</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NOTE 6:</w:t>
            </w:r>
            <w:r>
              <w:rPr>
                <w:rFonts w:ascii="Arial" w:hAnsi="Arial" w:eastAsia="Times New Roman" w:cs="Arial"/>
                <w:sz w:val="18"/>
                <w:szCs w:val="18"/>
                <w:lang w:val="en-GB" w:eastAsia="en-GB" w:bidi="ar-SA"/>
              </w:rPr>
              <w:tab/>
            </w:r>
            <w:r>
              <w:rPr>
                <w:rFonts w:ascii="Arial" w:hAnsi="Arial" w:eastAsia="Times New Roman" w:cs="Times New Roman"/>
                <w:sz w:val="18"/>
                <w:lang w:val="en-GB" w:eastAsia="en-GB" w:bidi="ar-SA"/>
              </w:rPr>
              <w:t>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ascii="Arial" w:hAnsi="Arial" w:eastAsia="Times New Roman" w:cs="Times New Roman"/>
                <w:sz w:val="18"/>
                <w:lang w:val="en-GB" w:eastAsia="zh-CN" w:bidi="ar-SA"/>
              </w:rPr>
              <w:t>2580</w:t>
            </w:r>
            <w:r>
              <w:rPr>
                <w:rFonts w:ascii="Arial" w:hAnsi="Arial" w:eastAsia="Times New Roman" w:cs="Times New Roman"/>
                <w:sz w:val="18"/>
                <w:lang w:val="en-GB" w:eastAsia="en-GB" w:bidi="ar-SA"/>
              </w:rPr>
              <w:t xml:space="preserve">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w:t>
            </w:r>
            <w:r>
              <w:rPr>
                <w:rFonts w:ascii="Arial" w:hAnsi="Arial" w:eastAsia="Times New Roman" w:cs="Times New Roman"/>
                <w:sz w:val="18"/>
                <w:lang w:val="en-GB" w:eastAsia="zh-CN" w:bidi="ar-SA"/>
              </w:rPr>
              <w:t>2775</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fr-FR" w:bidi="ar-SA"/>
              </w:rPr>
              <w:t>NOTE 7</w:t>
            </w:r>
            <w:r>
              <w:rPr>
                <w:rFonts w:ascii="Arial" w:hAnsi="Arial" w:eastAsia="Times New Roman" w:cs="Arial"/>
                <w:sz w:val="18"/>
                <w:szCs w:val="18"/>
                <w:lang w:val="en-GB" w:eastAsia="en-GB" w:bidi="ar-SA"/>
              </w:rPr>
              <w:tab/>
            </w:r>
            <w:r>
              <w:rPr>
                <w:rFonts w:ascii="Arial" w:hAnsi="Arial" w:eastAsia="Times New Roman" w:cs="Times New Roman"/>
                <w:sz w:val="18"/>
                <w:szCs w:val="18"/>
                <w:lang w:val="en-GB" w:eastAsia="fr-FR" w:bidi="ar-SA"/>
              </w:rPr>
              <w:t xml:space="preserve">For UE supporting both bands 25 and 70, </w:t>
            </w:r>
            <w:r>
              <w:rPr>
                <w:rFonts w:ascii="Arial" w:hAnsi="Arial" w:eastAsia="Times New Roman" w:cs="Times New Roman"/>
                <w:sz w:val="18"/>
                <w:lang w:val="en-GB" w:eastAsia="fr-FR" w:bidi="ar-SA"/>
              </w:rPr>
              <w:t>the F</w:t>
            </w:r>
            <w:r>
              <w:rPr>
                <w:rFonts w:ascii="Arial" w:hAnsi="Arial" w:eastAsia="Times New Roman" w:cs="Times New Roman"/>
                <w:sz w:val="18"/>
                <w:vertAlign w:val="subscript"/>
                <w:lang w:val="en-GB" w:eastAsia="fr-FR" w:bidi="ar-SA"/>
              </w:rPr>
              <w:t xml:space="preserve">DL_high </w:t>
            </w:r>
            <w:r>
              <w:rPr>
                <w:rFonts w:ascii="Arial" w:hAnsi="Arial" w:eastAsia="Times New Roman" w:cs="Times New Roman"/>
                <w:sz w:val="18"/>
                <w:lang w:val="en-GB" w:eastAsia="fr-FR" w:bidi="ar-SA"/>
              </w:rPr>
              <w:t>of band 70 is applied as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for band 25, and the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of band 25 is applied as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for band 70.</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NOTE 8:</w:t>
            </w:r>
            <w:r>
              <w:rPr>
                <w:rFonts w:ascii="Arial" w:hAnsi="Arial" w:eastAsia="Times New Roman" w:cs="Arial"/>
                <w:sz w:val="18"/>
                <w:szCs w:val="18"/>
                <w:lang w:val="en-GB" w:eastAsia="en-GB" w:bidi="ar-SA"/>
              </w:rPr>
              <w:tab/>
            </w:r>
            <w:r>
              <w:rPr>
                <w:rFonts w:ascii="Arial" w:hAnsi="Arial" w:eastAsia="Times New Roman" w:cs="Times New Roman"/>
                <w:sz w:val="18"/>
                <w:lang w:val="en-GB" w:eastAsia="fr-FR" w:bidi="ar-SA"/>
              </w:rPr>
              <w:t>For bands 91 and 93 the F</w:t>
            </w:r>
            <w:r>
              <w:rPr>
                <w:rFonts w:ascii="Arial" w:hAnsi="Arial" w:eastAsia="Times New Roman" w:cs="Times New Roman"/>
                <w:sz w:val="18"/>
                <w:vertAlign w:val="subscript"/>
                <w:lang w:val="en-GB" w:eastAsia="fr-FR" w:bidi="ar-SA"/>
              </w:rPr>
              <w:t xml:space="preserve">DL_high </w:t>
            </w:r>
            <w:r>
              <w:rPr>
                <w:rFonts w:ascii="Arial" w:hAnsi="Arial" w:eastAsia="Times New Roman" w:cs="Times New Roman"/>
                <w:sz w:val="18"/>
                <w:lang w:val="en-GB" w:eastAsia="fr-FR" w:bidi="ar-SA"/>
              </w:rPr>
              <w:t>of bands 92 and 94 are applied as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for bands 91 and 93. For bands 92 and 94, the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of bands 91 and 93 are applied as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for bands 92 and 94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NOTE 9:</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 xml:space="preserve">For SDL bands, </w:t>
            </w:r>
            <w:r>
              <w:rPr>
                <w:rFonts w:ascii="Arial" w:hAnsi="Arial" w:eastAsia="Times New Roman" w:cs="Times New Roman"/>
                <w:sz w:val="18"/>
                <w:lang w:val="en-GB" w:eastAsia="ja-JP" w:bidi="ar-SA"/>
              </w:rPr>
              <w:t xml:space="preserve">requirements shall be applied only for CA band combination </w:t>
            </w:r>
            <w:r>
              <w:rPr>
                <w:rFonts w:hint="eastAsia" w:ascii="Arial" w:hAnsi="Arial" w:eastAsia="Times New Roman" w:cs="Times New Roman"/>
                <w:sz w:val="18"/>
                <w:lang w:val="en-GB" w:eastAsia="ja-JP" w:bidi="ar-SA"/>
              </w:rPr>
              <w:t>c</w:t>
            </w:r>
            <w:r>
              <w:rPr>
                <w:rFonts w:ascii="Arial" w:hAnsi="Arial" w:eastAsia="Times New Roman" w:cs="Times New Roman"/>
                <w:sz w:val="18"/>
                <w:lang w:val="en-GB" w:eastAsia="ja-JP" w:bidi="ar-SA"/>
              </w:rPr>
              <w:t>ases.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NOTE 10</w:t>
            </w:r>
            <w:r>
              <w:rPr>
                <w:rFonts w:ascii="Arial" w:hAnsi="Arial" w:eastAsia="Times New Roman" w:cs="Arial"/>
                <w:sz w:val="18"/>
                <w:szCs w:val="18"/>
                <w:lang w:val="en-GB" w:eastAsia="en-GB" w:bidi="ar-SA"/>
              </w:rPr>
              <w:tab/>
            </w:r>
            <w:r>
              <w:rPr>
                <w:rFonts w:ascii="Arial" w:hAnsi="Arial" w:eastAsia="Times New Roman" w:cs="Times New Roman"/>
                <w:sz w:val="18"/>
                <w:lang w:val="en-GB" w:eastAsia="fr-FR" w:bidi="ar-SA"/>
              </w:rPr>
              <w:t>For a UE supporting CA_20A-28A and higher order band combinations in which CA_20A-28A is a subset, the requirements for Band n20 and Band n28 apply with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given by the lower limit of the restricted operating frequency range in Band n28 and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by Band n20.</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hint="eastAsia" w:ascii="Arial" w:hAnsi="Arial" w:eastAsia="宋体" w:cs="Times New Roman"/>
                <w:sz w:val="18"/>
                <w:lang w:val="en-US" w:eastAsia="zh-CN" w:bidi="ar-SA"/>
              </w:rPr>
              <w:t xml:space="preserve">NOTE 11: </w:t>
            </w:r>
            <w:r>
              <w:rPr>
                <w:rFonts w:ascii="Arial" w:hAnsi="Arial" w:eastAsia="Times New Roman" w:cs="Times New Roman"/>
                <w:sz w:val="18"/>
                <w:lang w:val="en-GB" w:eastAsia="fr-FR" w:bidi="ar-SA"/>
              </w:rPr>
              <w:t>For a UE supporting CA_n3A-n39A and higher order band combinations in which CA_n3A-n39A is a subset, the requirements for Band n3 and Band n39 apply with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given by the lower limit of the restricted operating frequency range in Band n3 and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by Band n39.</w:t>
            </w:r>
          </w:p>
        </w:tc>
      </w:tr>
    </w:tbl>
    <w:p>
      <w:pPr>
        <w:overflowPunct w:val="0"/>
        <w:autoSpaceDE w:val="0"/>
        <w:autoSpaceDN w:val="0"/>
        <w:adjustRightInd w:val="0"/>
        <w:textAlignment w:val="baseline"/>
        <w:rPr>
          <w:rFonts w:eastAsia="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iCs/>
          <w:lang w:val="en-GB" w:eastAsia="zh-CN" w:bidi="ar-SA"/>
        </w:rPr>
        <w:t>NOTE:</w:t>
      </w:r>
      <w:r>
        <w:rPr>
          <w:rFonts w:ascii="Times New Roman" w:hAnsi="Times New Roman" w:eastAsia="Times New Roman" w:cs="Times New Roman"/>
          <w:iCs/>
          <w:lang w:val="en-GB" w:eastAsia="zh-CN" w:bidi="ar-SA"/>
        </w:rPr>
        <w:tab/>
      </w:r>
      <w:r>
        <w:rPr>
          <w:rFonts w:ascii="Times New Roman" w:hAnsi="Times New Roman" w:eastAsia="Times New Roman" w:cs="Times New Roman"/>
          <w:iCs/>
          <w:lang w:val="en-GB" w:eastAsia="zh-CN" w:bidi="ar-SA"/>
        </w:rPr>
        <w:t xml:space="preserve">For bands n100 and n101, </w:t>
      </w:r>
      <w:r>
        <w:rPr>
          <w:rFonts w:ascii="Times New Roman" w:hAnsi="Times New Roman" w:eastAsia="Times New Roman" w:cs="Times New Roman"/>
          <w:lang w:val="en-GB" w:eastAsia="fr-FR" w:bidi="ar-SA"/>
        </w:rPr>
        <w:t>additional requirements for wideband cab-radio receiver are specified by ETSI TC RT based on ECC Decision(20)02 [19].</w:t>
      </w:r>
    </w:p>
    <w:p>
      <w:pPr>
        <w:overflowPunct w:val="0"/>
        <w:autoSpaceDE w:val="0"/>
        <w:autoSpaceDN w:val="0"/>
        <w:adjustRightInd w:val="0"/>
        <w:textAlignment w:val="baseline"/>
        <w:rPr>
          <w:rFonts w:eastAsia="Times New Roman"/>
          <w:lang w:eastAsia="en-GB"/>
        </w:rPr>
      </w:pPr>
      <w:r>
        <w:rPr>
          <w:rFonts w:eastAsia="Times New Roman"/>
          <w:lang w:eastAsia="en-GB"/>
        </w:rPr>
        <w:t>For interferer frequencies across ranges 1, 2 and 3 in Table 7.6.3-2, a maximum of</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Osaka" w:cs="Times New Roman"/>
          <w:position w:val="-12"/>
          <w:lang w:val="en-GB" w:eastAsia="en-GB" w:bidi="ar-SA"/>
        </w:rPr>
        <w:object>
          <v:shape id="_x0000_i1027" o:spt="75" type="#_x0000_t75" style="height:10pt;width:190.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p>
    <w:p>
      <w:pPr>
        <w:overflowPunct w:val="0"/>
        <w:autoSpaceDE w:val="0"/>
        <w:autoSpaceDN w:val="0"/>
        <w:adjustRightInd w:val="0"/>
        <w:textAlignment w:val="baseline"/>
        <w:rPr>
          <w:rFonts w:eastAsia="Times New Roman"/>
          <w:lang w:eastAsia="en-GB"/>
        </w:rPr>
      </w:pPr>
      <w:r>
        <w:rPr>
          <w:rFonts w:eastAsia="Times New Roman"/>
          <w:lang w:eastAsia="en-GB"/>
        </w:rPr>
        <w:t xml:space="preserve">exceptions are allowed for spurious response frequencies in each assigned frequency channel when measured using a step size of  </w:t>
      </w:r>
      <w:r>
        <w:rPr>
          <w:rFonts w:eastAsia="Times New Roman"/>
          <w:position w:val="-10"/>
          <w:lang w:eastAsia="en-GB"/>
        </w:rPr>
        <w:object>
          <v:shape id="_x0000_i1028" o:spt="75" type="#_x0000_t75" style="height:21pt;width:98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rPr>
          <w:rFonts w:eastAsia="Times New Roman"/>
          <w:lang w:eastAsia="en-GB"/>
        </w:rPr>
        <w:t>MHz with</w:t>
      </w:r>
      <w:r>
        <w:rPr>
          <w:rFonts w:eastAsia="Times New Roman"/>
          <w:position w:val="-10"/>
          <w:lang w:eastAsia="en-GB"/>
        </w:rPr>
        <w:object>
          <v:shape id="_x0000_i1029" o:spt="75" type="#_x0000_t75" style="height:10pt;width:10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rPr>
          <w:rFonts w:eastAsia="Times New Roman"/>
          <w:lang w:eastAsia="en-GB"/>
        </w:rPr>
        <w:t>the number of resource blocks in the downlink transmission bandwidth configuration, BW</w:t>
      </w:r>
      <w:r>
        <w:rPr>
          <w:rFonts w:eastAsia="Times New Roman"/>
          <w:vertAlign w:val="subscript"/>
          <w:lang w:eastAsia="en-GB"/>
        </w:rPr>
        <w:t>Channel</w:t>
      </w:r>
      <w:r>
        <w:rPr>
          <w:rFonts w:eastAsia="Times New Roman"/>
          <w:i/>
          <w:lang w:eastAsia="en-GB"/>
        </w:rPr>
        <w:t xml:space="preserve"> </w:t>
      </w:r>
      <w:r>
        <w:rPr>
          <w:rFonts w:eastAsia="Times New Roman"/>
          <w:lang w:eastAsia="en-GB"/>
        </w:rPr>
        <w:t xml:space="preserve">the bandwidth of the frequency channel in MHz and </w:t>
      </w:r>
      <w:r>
        <w:rPr>
          <w:rFonts w:eastAsia="Times New Roman"/>
          <w:i/>
          <w:lang w:eastAsia="en-GB"/>
        </w:rPr>
        <w:t>n</w:t>
      </w:r>
      <w:r>
        <w:rPr>
          <w:rFonts w:eastAsia="Times New Roman"/>
          <w:lang w:eastAsia="en-GB"/>
        </w:rPr>
        <w:t xml:space="preserve"> = 1, 2, 3 for SCS = 15, 30, 60 kHz, respectively. For these exceptions, the requirements in clause 7.7 apply.</w:t>
      </w:r>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DL_low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and F</w:t>
      </w:r>
      <w:r>
        <w:rPr>
          <w:rFonts w:eastAsia="Times New Roman"/>
          <w:vertAlign w:val="subscript"/>
          <w:lang w:eastAsia="en-GB"/>
        </w:rPr>
        <w:t>UL_low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w:t>
      </w:r>
      <w:r>
        <w:rPr>
          <w:rFonts w:eastAsia="Osaka"/>
          <w:lang w:eastAsia="en-GB"/>
        </w:rPr>
        <w:t>out-of-band band blocking is defined for an</w:t>
      </w:r>
      <w:r>
        <w:rPr>
          <w:rFonts w:eastAsia="Times New Roman"/>
          <w:lang w:eastAsia="en-GB"/>
        </w:rPr>
        <w:t xml:space="preserve"> unwanted CW interfering signal falling outside a frequency range up to </w:t>
      </w:r>
      <w:r>
        <w:rPr>
          <w:rFonts w:hint="eastAsia" w:eastAsia="Times New Roman"/>
          <w:lang w:val="en-US" w:eastAsia="zh-CN"/>
        </w:rPr>
        <w:t>3*</w:t>
      </w:r>
      <w:r>
        <w:rPr>
          <w:rFonts w:eastAsia="Times New Roman"/>
          <w:lang w:eastAsia="en-GB"/>
        </w:rPr>
        <w:t>BW</w:t>
      </w:r>
      <w:r>
        <w:rPr>
          <w:rFonts w:eastAsia="Times New Roman"/>
          <w:vertAlign w:val="subscript"/>
          <w:lang w:eastAsia="en-GB"/>
        </w:rPr>
        <w:t>Channel</w:t>
      </w:r>
      <w:r>
        <w:rPr>
          <w:rFonts w:eastAsia="Times New Roman"/>
          <w:lang w:eastAsia="en-GB"/>
        </w:rPr>
        <w:t xml:space="preserve"> below or from </w:t>
      </w:r>
      <w:r>
        <w:rPr>
          <w:rFonts w:hint="eastAsia" w:eastAsia="Times New Roman"/>
          <w:lang w:val="en-US" w:eastAsia="zh-CN"/>
        </w:rPr>
        <w:t>3*</w:t>
      </w:r>
      <w:r>
        <w:rPr>
          <w:rFonts w:eastAsia="Times New Roman"/>
          <w:lang w:eastAsia="en-GB"/>
        </w:rPr>
        <w:t>BW</w:t>
      </w:r>
      <w:r>
        <w:rPr>
          <w:rFonts w:eastAsia="Times New Roman"/>
          <w:vertAlign w:val="subscript"/>
          <w:lang w:eastAsia="en-GB"/>
        </w:rPr>
        <w:t>Channel</w:t>
      </w:r>
      <w:r>
        <w:rPr>
          <w:rFonts w:eastAsia="Times New Roman"/>
          <w:lang w:eastAsia="en-GB"/>
        </w:rPr>
        <w:t xml:space="preserve"> above the UE receive band, where BW</w:t>
      </w:r>
      <w:r>
        <w:rPr>
          <w:rFonts w:eastAsia="Times New Roman"/>
          <w:vertAlign w:val="subscript"/>
          <w:lang w:eastAsia="en-GB"/>
        </w:rPr>
        <w:t>Channel</w:t>
      </w:r>
      <w:r>
        <w:rPr>
          <w:rFonts w:eastAsia="Times New Roman"/>
          <w:lang w:eastAsia="en-GB"/>
        </w:rP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eastAsia="Times New Roman" w:cs="v5.0.0"/>
          <w:lang w:eastAsia="en-GB"/>
        </w:rPr>
        <w:t>he relative throughput requirement shall be met f</w:t>
      </w:r>
      <w:r>
        <w:rPr>
          <w:rFonts w:eastAsia="Times New Roman"/>
          <w:lang w:eastAsia="en-GB"/>
        </w:rPr>
        <w:t>or any SCS specified for the channel bandwidth of the wanted signal.</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7.6.3-3: Out-of-band blocking parameters for NR bands with F</w:t>
      </w:r>
      <w:r>
        <w:rPr>
          <w:rFonts w:ascii="Arial" w:hAnsi="Arial" w:eastAsia="Times New Roman"/>
          <w:b/>
          <w:vertAlign w:val="subscript"/>
          <w:lang w:eastAsia="en-GB"/>
        </w:rPr>
        <w:t xml:space="preserve">DL_low </w:t>
      </w:r>
      <w:r>
        <w:rPr>
          <w:rFonts w:ascii="Arial" w:hAnsi="Arial" w:eastAsia="Times New Roman" w:cs="Arial"/>
          <w:b/>
          <w:lang w:eastAsia="en-GB"/>
        </w:rPr>
        <w:t>≥</w:t>
      </w:r>
      <w:r>
        <w:rPr>
          <w:rFonts w:ascii="Arial" w:hAnsi="Arial" w:eastAsia="Times New Roman"/>
          <w:b/>
          <w:lang w:eastAsia="en-GB"/>
        </w:rPr>
        <w:t xml:space="preserve"> 3300 MHz and F</w:t>
      </w:r>
      <w:r>
        <w:rPr>
          <w:rFonts w:ascii="Arial" w:hAnsi="Arial" w:eastAsia="Times New Roman"/>
          <w:b/>
          <w:vertAlign w:val="subscript"/>
          <w:lang w:eastAsia="en-GB"/>
        </w:rPr>
        <w:t xml:space="preserve">UL_low </w:t>
      </w:r>
      <w:r>
        <w:rPr>
          <w:rFonts w:ascii="Arial" w:hAnsi="Arial" w:eastAsia="Times New Roman" w:cs="Arial"/>
          <w:b/>
          <w:lang w:eastAsia="en-GB"/>
        </w:rPr>
        <w:t>≥</w:t>
      </w:r>
      <w:r>
        <w:rPr>
          <w:rFonts w:ascii="Arial" w:hAnsi="Arial" w:eastAsia="Times New Roman"/>
          <w:b/>
          <w:lang w:eastAsia="en-GB"/>
        </w:rPr>
        <w:t xml:space="preserve"> 3300 MHz</w:t>
      </w:r>
    </w:p>
    <w:tbl>
      <w:tblPr>
        <w:tblStyle w:val="59"/>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RX parameter</w:t>
            </w:r>
          </w:p>
        </w:tc>
        <w:tc>
          <w:tcPr>
            <w:tcW w:w="907"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Units</w:t>
            </w:r>
          </w:p>
        </w:tc>
        <w:tc>
          <w:tcPr>
            <w:tcW w:w="6511" w:type="dxa"/>
            <w:gridSpan w:val="3"/>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907"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10</w:t>
            </w:r>
          </w:p>
        </w:tc>
        <w:tc>
          <w:tcPr>
            <w:tcW w:w="130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15</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eastAsia="en-GB"/>
              </w:rPr>
            </w:pPr>
            <w:r>
              <w:rPr>
                <w:rFonts w:ascii="Arial" w:hAnsi="Arial" w:eastAsia="Times New Roman"/>
                <w:sz w:val="18"/>
                <w:lang w:eastAsia="en-GB"/>
              </w:rPr>
              <w:t>Power in transmission bandwidth configuration</w:t>
            </w:r>
          </w:p>
        </w:tc>
        <w:tc>
          <w:tcPr>
            <w:tcW w:w="907" w:type="dxa"/>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 xml:space="preserve">REFSENS + </w:t>
            </w:r>
            <w:r>
              <w:rPr>
                <w:rFonts w:ascii="Arial" w:hAnsi="Arial" w:eastAsia="Times New Roman"/>
                <w:sz w:val="18"/>
                <w:lang w:val="sv-SE" w:eastAsia="en-GB"/>
              </w:rPr>
              <w:t>6 dB</w:t>
            </w:r>
          </w:p>
        </w:tc>
        <w:tc>
          <w:tcPr>
            <w:tcW w:w="1303"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 xml:space="preserve">REFSENS + </w:t>
            </w:r>
            <w:r>
              <w:rPr>
                <w:rFonts w:ascii="Arial" w:hAnsi="Arial" w:eastAsia="Times New Roman"/>
                <w:sz w:val="18"/>
                <w:lang w:val="sv-SE" w:eastAsia="en-GB"/>
              </w:rPr>
              <w:t>7 dB</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REFSENS + 9</w:t>
            </w:r>
            <w:r>
              <w:rPr>
                <w:rFonts w:ascii="Arial" w:hAnsi="Arial" w:eastAsia="Times New Roman"/>
                <w:sz w:val="18"/>
                <w:lang w:val="sv-SE"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transmitter shall be set to 4 dB below P</w:t>
            </w:r>
            <w:r>
              <w:rPr>
                <w:rFonts w:ascii="Arial" w:hAnsi="Arial" w:eastAsia="Times New Roman"/>
                <w:sz w:val="18"/>
                <w:vertAlign w:val="subscript"/>
                <w:lang w:eastAsia="en-GB"/>
              </w:rPr>
              <w:t xml:space="preserve">CMAX_L,f,c </w:t>
            </w:r>
            <w:r>
              <w:rPr>
                <w:rFonts w:ascii="Arial" w:hAnsi="Arial" w:eastAsia="Times New Roman"/>
                <w:sz w:val="18"/>
                <w:lang w:eastAsia="en-GB"/>
              </w:rPr>
              <w:t>at the minimum UL configuration specified in Table 7.3.2-3 with P</w:t>
            </w:r>
            <w:r>
              <w:rPr>
                <w:rFonts w:ascii="Arial" w:hAnsi="Arial" w:eastAsia="Times New Roman"/>
                <w:sz w:val="18"/>
                <w:vertAlign w:val="subscript"/>
                <w:lang w:eastAsia="en-GB"/>
              </w:rPr>
              <w:t xml:space="preserve">CMAX_L,f,c </w:t>
            </w:r>
            <w:r>
              <w:rPr>
                <w:rFonts w:ascii="Arial" w:hAnsi="Arial" w:eastAsia="Times New Roman"/>
                <w:sz w:val="18"/>
                <w:lang w:eastAsia="en-GB"/>
              </w:rPr>
              <w:t>defined in clause 6.2.4.</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7.6.3-4: Out of-band blocking for NR bands with F</w:t>
      </w:r>
      <w:r>
        <w:rPr>
          <w:rFonts w:ascii="Arial" w:hAnsi="Arial" w:eastAsia="Times New Roman" w:cs="Times New Roman"/>
          <w:b/>
          <w:vertAlign w:val="subscript"/>
          <w:lang w:val="en-GB" w:eastAsia="en-GB" w:bidi="ar-SA"/>
        </w:rPr>
        <w:t xml:space="preserve">DL_low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 and F</w:t>
      </w:r>
      <w:r>
        <w:rPr>
          <w:rFonts w:ascii="Arial" w:hAnsi="Arial" w:eastAsia="Times New Roman" w:cs="Times New Roman"/>
          <w:b/>
          <w:vertAlign w:val="subscript"/>
          <w:lang w:val="en-GB" w:eastAsia="en-GB" w:bidi="ar-SA"/>
        </w:rPr>
        <w:t xml:space="preserve">UL_low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w:t>
      </w:r>
    </w:p>
    <w:tbl>
      <w:tblPr>
        <w:tblStyle w:val="59"/>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Range1</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2</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n77, n78 (NOTE 3)</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xml:space="preserve">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60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-200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200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MAX(200,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MAX(200,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n79 (NOTE 4)</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N/A</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150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 (NOTE 5)</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N/A</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150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hint="eastAsia" w:ascii="Arial" w:hAnsi="Arial" w:eastAsia="Times New Roman" w:cs="Times New Roman"/>
                <w:sz w:val="18"/>
                <w:lang w:val="en-GB" w:eastAsia="zh-CN" w:bidi="ar-SA"/>
              </w:rPr>
              <w:t>6000</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2:</w:t>
            </w:r>
            <w:r>
              <w:rPr>
                <w:rFonts w:ascii="Arial" w:hAnsi="Arial" w:eastAsia="Times New Roman" w:cs="Arial"/>
                <w:sz w:val="18"/>
                <w:lang w:val="en-GB" w:eastAsia="en-GB" w:bidi="ar-SA"/>
              </w:rPr>
              <w:tab/>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denotes the channel bandwidth of the wanted signal</w:t>
            </w:r>
          </w:p>
          <w:p>
            <w:pPr>
              <w:keepNext/>
              <w:keepLines/>
              <w:overflowPunct w:val="0"/>
              <w:autoSpaceDE w:val="0"/>
              <w:autoSpaceDN w:val="0"/>
              <w:adjustRightInd w:val="0"/>
              <w:spacing w:after="0"/>
              <w:ind w:left="851" w:hanging="851"/>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3:</w:t>
            </w:r>
            <w:r>
              <w:rPr>
                <w:rFonts w:ascii="Arial" w:hAnsi="Arial" w:eastAsia="Times New Roman" w:cs="Arial"/>
                <w:sz w:val="18"/>
                <w:lang w:val="en-GB" w:eastAsia="en-GB" w:bidi="ar-SA"/>
              </w:rPr>
              <w:tab/>
            </w:r>
            <w:r>
              <w:rPr>
                <w:rFonts w:ascii="Arial" w:hAnsi="Arial" w:eastAsia="Times New Roman" w:cs="Arial"/>
                <w:sz w:val="18"/>
                <w:lang w:val="en-GB" w:eastAsia="en-GB" w:bidi="ar-SA"/>
              </w:rPr>
              <w:t xml:space="preserve">The power level </w:t>
            </w:r>
            <w:r>
              <w:rPr>
                <w:rFonts w:ascii="Arial" w:hAnsi="Arial" w:eastAsia="Times New Roman" w:cs="Times New Roman"/>
                <w:sz w:val="18"/>
                <w:lang w:val="en-GB" w:eastAsia="en-GB" w:bidi="ar-SA"/>
              </w:rPr>
              <w:t>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2700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4800 MHz.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&gt; 15 MHz, the requirement for Range 1 is not applicable and Range 2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larger than 60 MHz, the requirement for Range 2 is not applicable and Range 3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 4:</w:t>
            </w:r>
            <w:r>
              <w:rPr>
                <w:rFonts w:ascii="Arial" w:hAnsi="Arial" w:eastAsia="Times New Roman" w:cs="Arial"/>
                <w:sz w:val="18"/>
                <w:lang w:val="en-GB" w:eastAsia="en-GB" w:bidi="ar-SA"/>
              </w:rPr>
              <w:tab/>
            </w:r>
            <w:r>
              <w:rPr>
                <w:rFonts w:ascii="Arial" w:hAnsi="Arial" w:eastAsia="Times New Roman" w:cs="Arial"/>
                <w:sz w:val="18"/>
                <w:lang w:val="en-GB" w:eastAsia="en-GB" w:bidi="ar-SA"/>
              </w:rPr>
              <w:t xml:space="preserve">The power level </w:t>
            </w:r>
            <w:r>
              <w:rPr>
                <w:rFonts w:ascii="Arial" w:hAnsi="Arial" w:eastAsia="Times New Roman" w:cs="Times New Roman"/>
                <w:sz w:val="18"/>
                <w:lang w:val="en-GB" w:eastAsia="en-GB" w:bidi="ar-SA"/>
              </w:rPr>
              <w:t>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3650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5750 MHz.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w:t>
            </w:r>
            <w:r>
              <w:rPr>
                <w:rFonts w:ascii="Arial" w:hAnsi="Arial" w:eastAsia="Times New Roman" w:cs="Arial"/>
                <w:sz w:val="18"/>
                <w:lang w:val="en-GB" w:eastAsia="en-GB" w:bidi="ar-SA"/>
              </w:rPr>
              <w:t>≥</w:t>
            </w:r>
            <w:r>
              <w:rPr>
                <w:rFonts w:ascii="Arial" w:hAnsi="Arial" w:eastAsia="Times New Roman" w:cs="Times New Roman"/>
                <w:sz w:val="18"/>
                <w:lang w:val="en-GB" w:eastAsia="en-GB" w:bidi="ar-SA"/>
              </w:rPr>
              <w:t xml:space="preserve"> 40 MHz, the requirement for Range 2 is not applicable and Range 3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 5:</w:t>
            </w:r>
            <w:r>
              <w:rPr>
                <w:rFonts w:ascii="Arial" w:hAnsi="Arial" w:eastAsia="Times New Roman" w:cs="Arial"/>
                <w:sz w:val="18"/>
                <w:lang w:val="en-GB" w:eastAsia="en-GB" w:bidi="ar-SA"/>
              </w:rPr>
              <w:tab/>
            </w:r>
            <w:r>
              <w:rPr>
                <w:rFonts w:ascii="Arial" w:hAnsi="Arial" w:eastAsia="Times New Roman" w:cs="Arial"/>
                <w:sz w:val="18"/>
                <w:lang w:val="en-GB" w:eastAsia="en-GB" w:bidi="ar-SA"/>
              </w:rPr>
              <w:t xml:space="preserve">The power level </w:t>
            </w:r>
            <w:r>
              <w:rPr>
                <w:rFonts w:ascii="Arial" w:hAnsi="Arial" w:eastAsia="Times New Roman" w:cs="Times New Roman"/>
                <w:sz w:val="18"/>
                <w:lang w:val="en-GB" w:eastAsia="en-GB" w:bidi="ar-SA"/>
              </w:rPr>
              <w:t>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5175 MHz.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w:t>
            </w:r>
            <w:r>
              <w:rPr>
                <w:rFonts w:ascii="Arial" w:hAnsi="Arial" w:eastAsia="Times New Roman" w:cs="Arial"/>
                <w:sz w:val="18"/>
                <w:lang w:val="en-GB" w:eastAsia="en-GB" w:bidi="ar-SA"/>
              </w:rPr>
              <w:t>&gt;</w:t>
            </w:r>
            <w:r>
              <w:rPr>
                <w:rFonts w:ascii="Arial" w:hAnsi="Arial" w:eastAsia="Times New Roman" w:cs="Times New Roman"/>
                <w:sz w:val="18"/>
                <w:lang w:val="en-GB" w:eastAsia="en-GB" w:bidi="ar-SA"/>
              </w:rPr>
              <w:t xml:space="preserve"> 60 MHz, the requirement for Range 2 is not applicable and Range 3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w:t>
            </w:r>
            <w:r>
              <w:rPr>
                <w:rFonts w:ascii="Arial" w:hAnsi="Arial" w:eastAsia="Times New Roman" w:cs="Arial"/>
                <w:sz w:val="18"/>
                <w:lang w:val="en-GB" w:eastAsia="en-GB" w:bidi="ar-SA"/>
              </w:rPr>
              <w:t xml:space="preserve"> The power level of the interferer </w:t>
            </w: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w:t>
            </w:r>
            <w:r>
              <w:rPr>
                <w:rFonts w:ascii="Arial" w:hAnsi="Arial" w:eastAsia="Times New Roman" w:cs="Arial"/>
                <w:sz w:val="18"/>
                <w:lang w:val="en-GB" w:eastAsia="en-GB" w:bidi="ar-SA"/>
              </w:rPr>
              <w:t xml:space="preserve">for Range 2 shall be modified to -33 dBm for the range </w:t>
            </w:r>
            <w:r>
              <w:rPr>
                <w:rFonts w:ascii="Arial" w:hAnsi="Arial" w:eastAsia="MS Mincho" w:cs="Times New Roman"/>
                <w:sz w:val="18"/>
                <w:lang w:val="en-GB" w:eastAsia="en-GB" w:bidi="ar-SA"/>
              </w:rPr>
              <w:t>5925</w:t>
            </w:r>
            <w:r>
              <w:rPr>
                <w:rFonts w:ascii="Arial" w:hAnsi="Arial" w:eastAsia="MS Mincho" w:cs="Times New Roman"/>
                <w:sz w:val="18"/>
                <w:vertAlign w:val="subscript"/>
                <w:lang w:val="en-GB" w:eastAsia="en-GB" w:bidi="ar-SA"/>
              </w:rPr>
              <w:t xml:space="preserve"> </w:t>
            </w:r>
            <w:r>
              <w:rPr>
                <w:rFonts w:ascii="Arial" w:hAnsi="Arial" w:eastAsia="MS Mincho" w:cs="Times New Roman"/>
                <w:sz w:val="18"/>
                <w:lang w:val="en-GB" w:eastAsia="en-GB" w:bidi="ar-SA"/>
              </w:rPr>
              <w:t>– MAX(60,3*CBW)</w:t>
            </w:r>
            <w:r>
              <w:rPr>
                <w:rFonts w:ascii="Arial" w:hAnsi="Arial" w:eastAsia="Times New Roman" w:cs="Arial"/>
                <w:sz w:val="18"/>
                <w:lang w:val="en-GB" w:eastAsia="en-GB" w:bidi="ar-SA"/>
              </w:rPr>
              <w:t xml:space="preserve"> ≤ f &lt; </w:t>
            </w:r>
            <w:r>
              <w:rPr>
                <w:rFonts w:ascii="Arial" w:hAnsi="Arial" w:eastAsia="MS Mincho" w:cs="Times New Roman"/>
                <w:sz w:val="18"/>
                <w:lang w:val="en-GB" w:eastAsia="en-GB" w:bidi="ar-SA"/>
              </w:rPr>
              <w:t>F</w:t>
            </w:r>
            <w:r>
              <w:rPr>
                <w:rFonts w:ascii="Arial" w:hAnsi="Arial" w:eastAsia="MS Mincho" w:cs="Times New Roman"/>
                <w:sz w:val="18"/>
                <w:vertAlign w:val="subscript"/>
                <w:lang w:val="en-GB" w:eastAsia="en-GB" w:bidi="ar-SA"/>
              </w:rPr>
              <w:t>DL_low</w:t>
            </w:r>
            <w:r>
              <w:rPr>
                <w:rFonts w:ascii="Arial" w:hAnsi="Arial" w:eastAsia="Times New Roman" w:cs="Arial"/>
                <w:sz w:val="18"/>
                <w:lang w:val="en-GB" w:eastAsia="en-GB" w:bidi="ar-SA"/>
              </w:rPr>
              <w:t xml:space="preserve"> -  MAX(60,3*CBW).</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For interferer frequencies across ranges 1, 2 and 3 in Table 7.6.3-4, a maximum of</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Osaka" w:cs="Times New Roman"/>
          <w:lang w:val="en-GB" w:eastAsia="en-GB" w:bidi="ar-SA"/>
        </w:rPr>
        <w:object>
          <v:shape id="_x0000_i1030" o:spt="75" type="#_x0000_t75" style="height:10pt;width:190.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20">
            <o:LockedField>false</o:LockedField>
          </o:OLEObject>
        </w:object>
      </w:r>
    </w:p>
    <w:p>
      <w:pPr>
        <w:overflowPunct w:val="0"/>
        <w:autoSpaceDE w:val="0"/>
        <w:autoSpaceDN w:val="0"/>
        <w:adjustRightInd w:val="0"/>
        <w:textAlignment w:val="baseline"/>
        <w:rPr>
          <w:rFonts w:eastAsia="Times New Roman"/>
          <w:lang w:eastAsia="en-GB"/>
        </w:rPr>
      </w:pPr>
      <w:r>
        <w:rPr>
          <w:rFonts w:eastAsia="Times New Roman"/>
          <w:lang w:eastAsia="en-GB"/>
        </w:rPr>
        <w:t xml:space="preserve">exceptions are allowed for spurious response frequencies in each assigned frequency channel when measured using a step size of  </w:t>
      </w:r>
      <w:r>
        <w:rPr>
          <w:rFonts w:eastAsia="Times New Roman"/>
          <w:position w:val="-10"/>
          <w:lang w:eastAsia="en-GB"/>
        </w:rPr>
        <w:object>
          <v:shape id="_x0000_i1031" o:spt="75" type="#_x0000_t75" style="height:21pt;width:98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21">
            <o:LockedField>false</o:LockedField>
          </o:OLEObject>
        </w:object>
      </w:r>
      <w:r>
        <w:rPr>
          <w:rFonts w:eastAsia="Times New Roman"/>
          <w:lang w:eastAsia="en-GB"/>
        </w:rPr>
        <w:t>MHz with</w:t>
      </w:r>
      <w:r>
        <w:rPr>
          <w:rFonts w:eastAsia="Times New Roman"/>
          <w:position w:val="-10"/>
          <w:lang w:eastAsia="en-GB"/>
        </w:rPr>
        <w:object>
          <v:shape id="_x0000_i1032" o:spt="75" type="#_x0000_t75" style="height:10pt;width:10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22">
            <o:LockedField>false</o:LockedField>
          </o:OLEObject>
        </w:object>
      </w:r>
      <w:r>
        <w:rPr>
          <w:rFonts w:eastAsia="Times New Roman"/>
          <w:lang w:eastAsia="en-GB"/>
        </w:rPr>
        <w:t>the number of resource blocks in the downlink transmission bandwidth configuration, BW</w:t>
      </w:r>
      <w:r>
        <w:rPr>
          <w:rFonts w:eastAsia="Times New Roman"/>
          <w:vertAlign w:val="subscript"/>
          <w:lang w:eastAsia="en-GB"/>
        </w:rPr>
        <w:t>Channe</w:t>
      </w:r>
      <w:r>
        <w:rPr>
          <w:rFonts w:hint="eastAsia" w:eastAsia="宋体"/>
          <w:vertAlign w:val="subscript"/>
          <w:lang w:val="en-US" w:eastAsia="zh-CN"/>
        </w:rPr>
        <w:t>l</w:t>
      </w:r>
      <w:r>
        <w:rPr>
          <w:rFonts w:eastAsia="Times New Roman"/>
          <w:lang w:eastAsia="en-GB"/>
        </w:rPr>
        <w:t xml:space="preserve"> the bandwidth of the frequency channel in MHz and </w:t>
      </w:r>
      <w:r>
        <w:rPr>
          <w:rFonts w:eastAsia="Times New Roman"/>
          <w:i/>
          <w:lang w:eastAsia="en-GB"/>
        </w:rPr>
        <w:t>n</w:t>
      </w:r>
      <w:r>
        <w:rPr>
          <w:rFonts w:eastAsia="Times New Roman"/>
          <w:lang w:eastAsia="en-GB"/>
        </w:rPr>
        <w:t xml:space="preserve"> = 1, 2, 3 for SCS = 15, 30, 60 kHz, respectively. For these exceptions, the requirements in clause 7.7 apply.</w:t>
      </w:r>
    </w:p>
    <w:p>
      <w:pPr>
        <w:ind w:left="0" w:firstLine="0"/>
        <w:sectPr>
          <w:footnotePr>
            <w:numRestart w:val="eachSect"/>
          </w:footnotePr>
          <w:pgSz w:w="11907" w:h="16840"/>
          <w:pgMar w:top="1418" w:right="1134" w:bottom="1134" w:left="1134" w:header="851" w:footer="340" w:gutter="0"/>
          <w:cols w:space="720" w:num="1"/>
          <w:formProt w:val="0"/>
          <w:docGrid w:linePitch="272" w:charSpace="0"/>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17" w:name="_Toc61367774"/>
      <w:bookmarkStart w:id="218" w:name="_Toc21344473"/>
      <w:bookmarkStart w:id="219" w:name="_Toc84405401"/>
      <w:bookmarkStart w:id="220" w:name="_Toc45889045"/>
      <w:bookmarkStart w:id="221" w:name="_Toc84414010"/>
      <w:bookmarkStart w:id="222" w:name="_Toc29803010"/>
      <w:bookmarkStart w:id="223" w:name="_Toc68231107"/>
      <w:bookmarkStart w:id="224" w:name="_Toc29802385"/>
      <w:bookmarkStart w:id="225" w:name="_Toc83580892"/>
      <w:bookmarkStart w:id="226" w:name="_Toc61373157"/>
      <w:bookmarkStart w:id="227" w:name="_Toc76509555"/>
      <w:bookmarkStart w:id="228" w:name="_Toc29801961"/>
      <w:bookmarkStart w:id="229" w:name="_Toc36107752"/>
      <w:bookmarkStart w:id="230" w:name="_Toc76718545"/>
      <w:bookmarkStart w:id="231" w:name="_Toc75467533"/>
      <w:bookmarkStart w:id="232" w:name="_Toc69084520"/>
      <w:bookmarkStart w:id="233" w:name="_Toc37251526"/>
      <w:bookmarkStart w:id="234" w:name="_Toc45888446"/>
      <w:r>
        <w:rPr>
          <w:rFonts w:ascii="Arial" w:hAnsi="Arial" w:eastAsia="Times New Roman" w:cs="Times New Roman"/>
          <w:sz w:val="28"/>
          <w:lang w:val="en-GB" w:eastAsia="en-GB" w:bidi="ar-SA"/>
        </w:rPr>
        <w:t>7.6.4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Narrow band blocking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overflowPunct w:val="0"/>
        <w:autoSpaceDE w:val="0"/>
        <w:autoSpaceDN w:val="0"/>
        <w:adjustRightInd w:val="0"/>
        <w:textAlignment w:val="baseline"/>
        <w:rPr>
          <w:rFonts w:eastAsia="Times New Roman"/>
          <w:lang w:eastAsia="en-GB"/>
        </w:rPr>
      </w:pPr>
      <w:r>
        <w:rPr>
          <w:rFonts w:eastAsia="Osaka"/>
          <w:lang w:eastAsia="en-GB"/>
        </w:rPr>
        <w:t xml:space="preserve">This requirement is </w:t>
      </w:r>
      <w:r>
        <w:rPr>
          <w:rFonts w:eastAsia="Times New Roman"/>
          <w:lang w:eastAsia="en-GB"/>
        </w:rPr>
        <w:t>measure of a receiver's ability to receive a NR signal at its assigned channel frequency in the presence of an unwanted narrow band CW interferer at a frequency, which is less than the nominal channel spacing.</w:t>
      </w:r>
    </w:p>
    <w:p>
      <w:pPr>
        <w:overflowPunct w:val="0"/>
        <w:autoSpaceDE w:val="0"/>
        <w:autoSpaceDN w:val="0"/>
        <w:adjustRightInd w:val="0"/>
        <w:textAlignment w:val="baseline"/>
        <w:rPr>
          <w:rFonts w:eastAsia="Times New Roman"/>
          <w:lang w:eastAsia="en-GB"/>
        </w:rPr>
      </w:pPr>
      <w:r>
        <w:rPr>
          <w:rFonts w:eastAsia="Times New Roman"/>
          <w:lang w:eastAsia="en-GB"/>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sectPr>
          <w:footnotePr>
            <w:numRestart w:val="eachSect"/>
          </w:footnotePr>
          <w:type w:val="continuous"/>
          <w:pgSz w:w="11907" w:h="16840"/>
          <w:pgMar w:top="1418" w:right="1134" w:bottom="1134" w:left="1134" w:header="851" w:footer="340" w:gutter="0"/>
          <w:cols w:space="720" w:num="1"/>
          <w:formProt w:val="0"/>
          <w:docGrid w:linePitch="272" w:charSpace="0"/>
        </w:sectPr>
      </w:pP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7.6.4-1: Narrow Band Blocking</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209"/>
        <w:gridCol w:w="587"/>
        <w:gridCol w:w="423"/>
        <w:gridCol w:w="417"/>
        <w:gridCol w:w="417"/>
        <w:gridCol w:w="417"/>
        <w:gridCol w:w="417"/>
        <w:gridCol w:w="2819"/>
        <w:gridCol w:w="1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64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32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3324" w:type="pct"/>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64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2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US"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10</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15</w:t>
            </w:r>
          </w:p>
        </w:tc>
        <w:tc>
          <w:tcPr>
            <w:tcW w:w="1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20</w:t>
            </w:r>
          </w:p>
        </w:tc>
        <w:tc>
          <w:tcPr>
            <w:tcW w:w="146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25, 30, </w:t>
            </w:r>
            <w:r>
              <w:rPr>
                <w:rFonts w:ascii="Arial" w:hAnsi="Arial" w:eastAsia="宋体" w:cs="Times New Roman"/>
                <w:b/>
                <w:sz w:val="18"/>
                <w:lang w:val="en-US" w:eastAsia="zh-CN" w:bidi="ar-SA"/>
              </w:rPr>
              <w:t xml:space="preserve">35, </w:t>
            </w:r>
            <w:r>
              <w:rPr>
                <w:rFonts w:ascii="Arial" w:hAnsi="Arial" w:eastAsia="Times New Roman" w:cs="Times New Roman"/>
                <w:b/>
                <w:sz w:val="18"/>
                <w:lang w:val="en-GB" w:eastAsia="en-GB" w:bidi="ar-SA"/>
              </w:rPr>
              <w:t xml:space="preserve">40, </w:t>
            </w:r>
            <w:r>
              <w:rPr>
                <w:rFonts w:ascii="Arial" w:hAnsi="Arial" w:eastAsia="宋体" w:cs="Times New Roman"/>
                <w:b/>
                <w:sz w:val="18"/>
                <w:lang w:val="en-US" w:eastAsia="zh-CN" w:bidi="ar-SA"/>
              </w:rPr>
              <w:t xml:space="preserve">45, </w:t>
            </w:r>
            <w:r>
              <w:rPr>
                <w:rFonts w:ascii="Arial" w:hAnsi="Arial" w:eastAsia="Times New Roman" w:cs="Times New Roman"/>
                <w:b/>
                <w:sz w:val="18"/>
                <w:lang w:val="en-GB" w:eastAsia="en-GB" w:bidi="ar-SA"/>
              </w:rPr>
              <w:t>50</w:t>
            </w:r>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n5, n7, n8, n12, n13, n14, n18, n20, n24, n25, n26, n28, n29, n30, n31, n34, n38, n39, n40, n41, n48, n50, n51, n53, n65, n66, n67, </w:t>
            </w:r>
            <w:ins w:id="451" w:author="ZTE Liu Ke" w:date="2024-08-07T16:00:19Z">
              <w:r>
                <w:rPr>
                  <w:rFonts w:hint="eastAsia" w:ascii="Arial" w:hAnsi="Arial" w:eastAsia="宋体" w:cs="Times New Roman"/>
                  <w:sz w:val="18"/>
                  <w:lang w:val="en-US" w:eastAsia="zh-CN" w:bidi="ar-SA"/>
                </w:rPr>
                <w:t>n</w:t>
              </w:r>
            </w:ins>
            <w:ins w:id="452" w:author="ZTE Liu Ke" w:date="2024-08-07T16:00:20Z">
              <w:r>
                <w:rPr>
                  <w:rFonts w:hint="eastAsia" w:ascii="Arial" w:hAnsi="Arial" w:eastAsia="宋体" w:cs="Times New Roman"/>
                  <w:sz w:val="18"/>
                  <w:lang w:val="en-US" w:eastAsia="zh-CN" w:bidi="ar-SA"/>
                </w:rPr>
                <w:t>68</w:t>
              </w:r>
            </w:ins>
            <w:ins w:id="453" w:author="ZTE Liu Ke" w:date="2024-08-07T16:00:2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n70, n71, n72, n74, n75, n76, n85, n100, n101, n106</w:t>
            </w:r>
          </w:p>
        </w:tc>
        <w:tc>
          <w:tcPr>
            <w:tcW w:w="64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w</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dBm</w:t>
            </w:r>
          </w:p>
        </w:tc>
        <w:tc>
          <w:tcPr>
            <w:tcW w:w="3324" w:type="pct"/>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REFSENS</w:t>
            </w:r>
            <w:r>
              <w:rPr>
                <w:rFonts w:ascii="Arial" w:hAnsi="Arial" w:eastAsia="Times New Roman" w:cs="Times New Roman"/>
                <w:sz w:val="18"/>
                <w:lang w:val="en-GB" w:eastAsia="en-GB" w:bidi="ar-SA"/>
              </w:rP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nil"/>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Times New Roman"/>
                <w:lang w:eastAsia="en-GB"/>
              </w:rPr>
            </w:pP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w:t>
            </w:r>
          </w:p>
        </w:tc>
        <w:tc>
          <w:tcPr>
            <w:tcW w:w="256"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13</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w:t>
            </w:r>
          </w:p>
        </w:tc>
        <w:tc>
          <w:tcPr>
            <w:tcW w:w="1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146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6</w:t>
            </w:r>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uw</w:t>
            </w:r>
            <w:r>
              <w:rPr>
                <w:rFonts w:ascii="Arial" w:hAnsi="Arial" w:eastAsia="Times New Roman" w:cs="Times New Roman"/>
                <w:sz w:val="18"/>
                <w:lang w:val="en-GB" w:eastAsia="en-GB" w:bidi="ar-SA"/>
              </w:rPr>
              <w:t xml:space="preserve"> (CW)</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dBm</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068" w:type="pct"/>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uw</w:t>
            </w:r>
            <w:r>
              <w:rPr>
                <w:rFonts w:ascii="Arial" w:hAnsi="Arial" w:eastAsia="Times New Roman" w:cs="Times New Roman"/>
                <w:sz w:val="18"/>
                <w:lang w:val="en-GB" w:eastAsia="en-GB" w:bidi="ar-SA"/>
              </w:rPr>
              <w:t xml:space="preserve"> (offset SCS= 15 kHz)</w:t>
            </w:r>
            <w:r>
              <w:rPr>
                <w:rFonts w:ascii="Arial" w:hAnsi="Arial" w:eastAsia="Times New Roman" w:cs="Times New Roman"/>
                <w:sz w:val="18"/>
                <w:vertAlign w:val="superscript"/>
                <w:lang w:val="en-GB" w:eastAsia="en-GB" w:bidi="ar-SA"/>
              </w:rPr>
              <w:t xml:space="preserve"> 4</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MHz</w:t>
            </w:r>
          </w:p>
        </w:tc>
        <w:tc>
          <w:tcPr>
            <w:tcW w:w="898" w:type="pct"/>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46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uw</w:t>
            </w:r>
            <w:r>
              <w:rPr>
                <w:rFonts w:ascii="Arial" w:hAnsi="Arial" w:eastAsia="Times New Roman" w:cs="Times New Roman"/>
                <w:sz w:val="18"/>
                <w:lang w:val="en-GB" w:eastAsia="en-GB" w:bidi="ar-SA"/>
              </w:rPr>
              <w:t xml:space="preserve"> (offset SCS= 30 kHz)</w:t>
            </w:r>
            <w:r>
              <w:rPr>
                <w:rFonts w:ascii="Arial" w:hAnsi="Arial" w:eastAsia="Times New Roman" w:cs="Times New Roman"/>
                <w:sz w:val="18"/>
                <w:vertAlign w:val="superscript"/>
                <w:lang w:val="en-GB" w:eastAsia="en-GB" w:bidi="ar-SA"/>
              </w:rPr>
              <w:t>4</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MHz</w:t>
            </w:r>
          </w:p>
        </w:tc>
        <w:tc>
          <w:tcPr>
            <w:tcW w:w="2362" w:type="pct"/>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GB" w:eastAsia="en-GB" w:bidi="ar-SA"/>
              </w:rPr>
            </w:pPr>
            <w:r>
              <w:rPr>
                <w:rFonts w:ascii="Arial" w:hAnsi="Arial" w:eastAsia="Times New Roman" w:cs="Times New Roman"/>
                <w:sz w:val="18"/>
                <w:lang w:val="en-GB" w:eastAsia="en-GB" w:bidi="ar-SA"/>
              </w:rPr>
              <w:t>NA</w:t>
            </w:r>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5000" w:type="pct"/>
            <w:gridSpan w:val="10"/>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a 4 dB below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at the minimum UL configuration specified in Table 7.3.2-3 with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Reference measurement channel is specified in Annexes A.3.2 and A.3.3 with one sided dynamic OCNG Pattern OP.1 FDD/TDD as described in Annex A.5.1.1/A.5.2.1.</w:t>
            </w:r>
          </w:p>
          <w:p>
            <w:pPr>
              <w:keepNext/>
              <w:keepLines/>
              <w:overflowPunct/>
              <w:autoSpaceDE/>
              <w:autoSpaceDN/>
              <w:adjustRightInd/>
              <w:spacing w:after="0"/>
              <w:ind w:left="851" w:hanging="851"/>
              <w:textAlignment w:val="auto"/>
              <w:rPr>
                <w:rFonts w:ascii="Arial" w:hAnsi="Arial" w:eastAsia="等线"/>
                <w:sz w:val="18"/>
                <w:lang w:eastAsia="en-US"/>
              </w:rPr>
            </w:pPr>
            <w:r>
              <w:rPr>
                <w:rFonts w:ascii="Arial" w:hAnsi="Arial" w:eastAsia="等线"/>
                <w:sz w:val="18"/>
                <w:lang w:eastAsia="en-US"/>
              </w:rPr>
              <w:t>NOTE 3:</w:t>
            </w:r>
            <w:r>
              <w:rPr>
                <w:rFonts w:ascii="Arial" w:hAnsi="Arial" w:eastAsia="等线"/>
                <w:sz w:val="18"/>
                <w:lang w:eastAsia="en-US"/>
              </w:rPr>
              <w:tab/>
            </w:r>
            <w:r>
              <w:rPr>
                <w:rFonts w:ascii="Arial" w:hAnsi="Arial" w:eastAsia="等线"/>
                <w:sz w:val="18"/>
                <w:lang w:eastAsia="en-US"/>
              </w:rPr>
              <w:t>The P</w:t>
            </w:r>
            <w:r>
              <w:rPr>
                <w:rFonts w:ascii="Arial" w:hAnsi="Arial" w:eastAsia="等线"/>
                <w:sz w:val="18"/>
                <w:vertAlign w:val="subscript"/>
                <w:lang w:eastAsia="en-US"/>
              </w:rPr>
              <w:t>REFSENS</w:t>
            </w:r>
            <w:r>
              <w:rPr>
                <w:rFonts w:ascii="Arial" w:hAnsi="Arial" w:eastAsia="等线"/>
                <w:sz w:val="18"/>
                <w:lang w:eastAsia="en-US"/>
              </w:rPr>
              <w:t xml:space="preserve"> power level is specified in Table 7.3.2-1a, Table 7.3.2-1b, Table 7.3.2-2 and </w:t>
            </w:r>
            <w:r>
              <w:rPr>
                <w:rFonts w:ascii="Arial" w:hAnsi="Arial" w:eastAsia="等线"/>
                <w:sz w:val="18"/>
                <w:lang w:eastAsia="zh-CN"/>
              </w:rPr>
              <w:t xml:space="preserve">Table 7.3.2-2a </w:t>
            </w:r>
            <w:r>
              <w:rPr>
                <w:rFonts w:ascii="Arial" w:hAnsi="Arial" w:eastAsia="等线"/>
                <w:sz w:val="18"/>
                <w:lang w:eastAsia="en-US"/>
              </w:rPr>
              <w:t xml:space="preserve"> for two, four and eight antenna ports, respectively.</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Times New Roman" w:hAnsi="Times New Roman" w:eastAsia="等线" w:cs="Times New Roman"/>
                <w:sz w:val="20"/>
                <w:lang w:val="en-GB" w:eastAsia="en-US" w:bidi="ar-SA"/>
              </w:rPr>
              <w:t xml:space="preserve">NOTE 4: </w:t>
            </w:r>
            <w:r>
              <w:rPr>
                <w:rFonts w:ascii="Times New Roman" w:hAnsi="Times New Roman" w:eastAsia="等线" w:cs="Arial"/>
                <w:sz w:val="20"/>
                <w:szCs w:val="18"/>
                <w:lang w:val="en-GB" w:eastAsia="en-US" w:bidi="ar-SA"/>
              </w:rPr>
              <w:tab/>
            </w:r>
            <w:r>
              <w:rPr>
                <w:rFonts w:ascii="Times New Roman" w:hAnsi="Times New Roman" w:eastAsia="等线" w:cs="Times New Roman"/>
                <w:sz w:val="20"/>
                <w:lang w:val="en-GB" w:eastAsia="en-US" w:bidi="ar-SA"/>
              </w:rPr>
              <w:t>F</w:t>
            </w:r>
            <w:r>
              <w:rPr>
                <w:rFonts w:ascii="Times New Roman" w:hAnsi="Times New Roman" w:eastAsia="等线" w:cs="Times New Roman"/>
                <w:sz w:val="20"/>
                <w:vertAlign w:val="subscript"/>
                <w:lang w:val="en-GB" w:eastAsia="en-US" w:bidi="ar-SA"/>
              </w:rPr>
              <w:t xml:space="preserve">uw </w:t>
            </w:r>
            <w:r>
              <w:rPr>
                <w:rFonts w:ascii="Times New Roman" w:hAnsi="Times New Roman" w:eastAsia="等线" w:cs="Times New Roman"/>
                <w:sz w:val="20"/>
                <w:lang w:val="en-GB" w:eastAsia="en-US" w:bidi="ar-SA"/>
              </w:rPr>
              <w:t>shall be rounded to half of SCS.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r-FR" w:bidi="ar-SA"/>
              </w:rPr>
              <w:t>NOTE 5:</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 xml:space="preserve">For SDL bands, </w:t>
            </w:r>
            <w:r>
              <w:rPr>
                <w:rFonts w:ascii="Arial" w:hAnsi="Arial" w:eastAsia="Times New Roman" w:cs="Times New Roman"/>
                <w:sz w:val="18"/>
                <w:lang w:val="en-GB" w:eastAsia="ja-JP" w:bidi="ar-SA"/>
              </w:rPr>
              <w:t>requirements shall be applied only for CA band combination cases.</w:t>
            </w:r>
          </w:p>
        </w:tc>
      </w:tr>
    </w:tbl>
    <w:p>
      <w:pPr>
        <w:overflowPunct w:val="0"/>
        <w:autoSpaceDE w:val="0"/>
        <w:autoSpaceDN w:val="0"/>
        <w:adjustRightInd w:val="0"/>
        <w:textAlignment w:val="baseline"/>
        <w:rPr>
          <w:rFonts w:eastAsia="Times New Roman"/>
          <w:lang w:eastAsia="en-GB"/>
        </w:rPr>
      </w:pP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overflowPunct w:val="0"/>
      <w:autoSpaceDE w:val="0"/>
      <w:autoSpaceDN w:val="0"/>
      <w:adjustRightInd w:val="0"/>
      <w:textAlignment w:val="baseline"/>
      <w:rPr>
        <w:rFonts w:ascii="Arial" w:hAnsi="Arial" w:eastAsia="Times New Roman" w:cs="Arial"/>
        <w:b/>
        <w:sz w:val="18"/>
        <w:szCs w:val="18"/>
        <w:lang w:eastAsia="en-GB"/>
      </w:rPr>
    </w:pPr>
    <w:r>
      <w:rPr>
        <w:rFonts w:ascii="Arial" w:hAnsi="Arial" w:eastAsia="Times New Roman" w:cs="Arial"/>
        <w:b/>
        <w:sz w:val="18"/>
        <w:szCs w:val="18"/>
        <w:lang w:eastAsia="en-GB"/>
      </w:rPr>
      <w:fldChar w:fldCharType="begin"/>
    </w:r>
    <w:r>
      <w:rPr>
        <w:rFonts w:ascii="Arial" w:hAnsi="Arial" w:eastAsia="Times New Roman" w:cs="Arial"/>
        <w:b/>
        <w:sz w:val="18"/>
        <w:szCs w:val="18"/>
        <w:lang w:eastAsia="en-GB"/>
      </w:rPr>
      <w:instrText xml:space="preserve"> PAGE </w:instrText>
    </w:r>
    <w:r>
      <w:rPr>
        <w:rFonts w:ascii="Arial" w:hAnsi="Arial" w:eastAsia="Times New Roman" w:cs="Arial"/>
        <w:b/>
        <w:sz w:val="18"/>
        <w:szCs w:val="18"/>
        <w:lang w:eastAsia="en-GB"/>
      </w:rPr>
      <w:fldChar w:fldCharType="separate"/>
    </w:r>
    <w:r>
      <w:rPr>
        <w:rFonts w:ascii="Arial" w:hAnsi="Arial" w:eastAsia="Times New Roman" w:cs="Arial"/>
        <w:b/>
        <w:sz w:val="18"/>
        <w:szCs w:val="18"/>
        <w:lang w:eastAsia="en-GB"/>
      </w:rPr>
      <w:t>2</w:t>
    </w:r>
    <w:r>
      <w:rPr>
        <w:rFonts w:ascii="Arial" w:hAnsi="Arial" w:eastAsia="Times New Roman" w:cs="Arial"/>
        <w:b/>
        <w:sz w:val="18"/>
        <w:szCs w:val="18"/>
        <w:lang w:eastAsia="en-GB"/>
      </w:rPr>
      <w:fldChar w:fldCharType="end"/>
    </w:r>
  </w:p>
  <w:p>
    <w:pPr>
      <w:framePr w:wrap="auto" w:vAnchor="text" w:hAnchor="margin" w:xAlign="right" w:y="1"/>
      <w:overflowPunct w:val="0"/>
      <w:autoSpaceDE w:val="0"/>
      <w:autoSpaceDN w:val="0"/>
      <w:adjustRightInd w:val="0"/>
      <w:spacing w:after="0"/>
      <w:textAlignment w:val="baseline"/>
      <w:rPr>
        <w:rFonts w:ascii="Arial" w:hAnsi="Arial" w:eastAsia="Times New Roman"/>
        <w:b/>
        <w:sz w:val="18"/>
        <w:lang w:eastAsia="en-GB"/>
      </w:rPr>
    </w:pPr>
    <w:r>
      <w:rPr>
        <w:rFonts w:ascii="Arial" w:hAnsi="Arial" w:eastAsia="Times New Roman"/>
        <w:b/>
        <w:sz w:val="18"/>
        <w:lang w:eastAsia="en-GB"/>
      </w:rPr>
      <w:t>3GPP TS 38.101-1 V18.6.0 (2024-06)</w:t>
    </w:r>
  </w:p>
  <w:p>
    <w:pPr>
      <w:framePr w:wrap="auto" w:vAnchor="text" w:hAnchor="margin" w:y="1"/>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Times New Roman"/>
        <w:b/>
        <w:sz w:val="18"/>
        <w:lang w:eastAsia="en-GB"/>
      </w:rPr>
      <w:t>Release 18</w:t>
    </w:r>
  </w:p>
  <w:p>
    <w:pPr>
      <w:widowControl w:val="0"/>
      <w:overflowPunct w:val="0"/>
      <w:autoSpaceDE w:val="0"/>
      <w:autoSpaceDN w:val="0"/>
      <w:adjustRightInd w:val="0"/>
      <w:textAlignment w:val="baseline"/>
      <w:rPr>
        <w:rFonts w:ascii="Arial" w:hAnsi="Arial" w:eastAsia="Times New Roman" w:cs="Times New Roman"/>
        <w:b/>
        <w:sz w:val="18"/>
        <w:lang w:val="en-GB" w:eastAsia="en-GB"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A01579"/>
    <w:rsid w:val="03456E2B"/>
    <w:rsid w:val="049F22B8"/>
    <w:rsid w:val="0503610E"/>
    <w:rsid w:val="066F0ADC"/>
    <w:rsid w:val="07D14DAF"/>
    <w:rsid w:val="07F01666"/>
    <w:rsid w:val="0838095F"/>
    <w:rsid w:val="0A5608BD"/>
    <w:rsid w:val="0B3F1046"/>
    <w:rsid w:val="0C5E18BD"/>
    <w:rsid w:val="0F961F64"/>
    <w:rsid w:val="109D6B91"/>
    <w:rsid w:val="128F7902"/>
    <w:rsid w:val="131A755A"/>
    <w:rsid w:val="17A46BCF"/>
    <w:rsid w:val="18FD242D"/>
    <w:rsid w:val="1A3F107E"/>
    <w:rsid w:val="1AE33DC7"/>
    <w:rsid w:val="1AF65374"/>
    <w:rsid w:val="1BF146E6"/>
    <w:rsid w:val="1C443E89"/>
    <w:rsid w:val="23CE44C8"/>
    <w:rsid w:val="24280D55"/>
    <w:rsid w:val="272774AF"/>
    <w:rsid w:val="2929137E"/>
    <w:rsid w:val="2A3A1E92"/>
    <w:rsid w:val="2B9B09D4"/>
    <w:rsid w:val="2D690695"/>
    <w:rsid w:val="306E74A3"/>
    <w:rsid w:val="308804AE"/>
    <w:rsid w:val="30904512"/>
    <w:rsid w:val="35283838"/>
    <w:rsid w:val="359E6C74"/>
    <w:rsid w:val="39275412"/>
    <w:rsid w:val="394E6CCF"/>
    <w:rsid w:val="3B1562CA"/>
    <w:rsid w:val="3DD00D37"/>
    <w:rsid w:val="3E5F6577"/>
    <w:rsid w:val="3EEA220B"/>
    <w:rsid w:val="42FB08D9"/>
    <w:rsid w:val="44B30A88"/>
    <w:rsid w:val="44C91223"/>
    <w:rsid w:val="4756628A"/>
    <w:rsid w:val="47EC66BE"/>
    <w:rsid w:val="496F1069"/>
    <w:rsid w:val="4ACD671D"/>
    <w:rsid w:val="4BA73B5F"/>
    <w:rsid w:val="4CD92C59"/>
    <w:rsid w:val="4CE3471E"/>
    <w:rsid w:val="4D855B25"/>
    <w:rsid w:val="4F5A3DC7"/>
    <w:rsid w:val="526848DB"/>
    <w:rsid w:val="54C373A7"/>
    <w:rsid w:val="55712095"/>
    <w:rsid w:val="558F64BE"/>
    <w:rsid w:val="559F0489"/>
    <w:rsid w:val="5615283D"/>
    <w:rsid w:val="576561FA"/>
    <w:rsid w:val="578751B4"/>
    <w:rsid w:val="57B74E43"/>
    <w:rsid w:val="580F408E"/>
    <w:rsid w:val="58FF0F15"/>
    <w:rsid w:val="596130EE"/>
    <w:rsid w:val="5B9B33D8"/>
    <w:rsid w:val="5C50105E"/>
    <w:rsid w:val="60520CBE"/>
    <w:rsid w:val="63611E64"/>
    <w:rsid w:val="6523167D"/>
    <w:rsid w:val="66846F11"/>
    <w:rsid w:val="6908683F"/>
    <w:rsid w:val="6B5C048C"/>
    <w:rsid w:val="6BB96416"/>
    <w:rsid w:val="6EE91B9E"/>
    <w:rsid w:val="6F0531F3"/>
    <w:rsid w:val="6F5524CC"/>
    <w:rsid w:val="71613B5C"/>
    <w:rsid w:val="721B60F7"/>
    <w:rsid w:val="733F0D8F"/>
    <w:rsid w:val="7415447B"/>
    <w:rsid w:val="756D5E43"/>
    <w:rsid w:val="75FE5DAE"/>
    <w:rsid w:val="7859174B"/>
    <w:rsid w:val="788A3959"/>
    <w:rsid w:val="7D47211F"/>
    <w:rsid w:val="7E001664"/>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5.bin"/><Relationship Id="rId17" Type="http://schemas.openxmlformats.org/officeDocument/2006/relationships/image" Target="media/image3.wmf"/><Relationship Id="rId16" Type="http://schemas.openxmlformats.org/officeDocument/2006/relationships/oleObject" Target="embeddings/oleObject4.bin"/><Relationship Id="rId15" Type="http://schemas.openxmlformats.org/officeDocument/2006/relationships/image" Target="media/image2.w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2024-08-09T07:37:48Z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